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BD22CE">
        <w:rPr>
          <w:b/>
          <w:noProof/>
          <w:sz w:val="24"/>
        </w:rPr>
        <w:fldChar w:fldCharType="begin"/>
      </w:r>
      <w:r w:rsidR="00BD22CE">
        <w:rPr>
          <w:b/>
          <w:noProof/>
          <w:sz w:val="24"/>
        </w:rPr>
        <w:instrText xml:space="preserve"> DOCPROPERTY  TSG/WGRef  \* MERGEFORMAT </w:instrText>
      </w:r>
      <w:r w:rsidR="00BD22CE">
        <w:rPr>
          <w:b/>
          <w:noProof/>
          <w:sz w:val="24"/>
        </w:rPr>
        <w:fldChar w:fldCharType="separate"/>
      </w:r>
      <w:r w:rsidR="00345D8B">
        <w:rPr>
          <w:b/>
          <w:noProof/>
          <w:sz w:val="24"/>
        </w:rPr>
        <w:t>SA5</w:t>
      </w:r>
      <w:r w:rsidR="00BD22CE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311385">
        <w:rPr>
          <w:b/>
          <w:noProof/>
          <w:sz w:val="24"/>
        </w:rPr>
        <w:t>12</w:t>
      </w:r>
      <w:r w:rsidR="00FE22BE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r w:rsidR="00345D8B">
        <w:rPr>
          <w:b/>
          <w:i/>
          <w:noProof/>
          <w:sz w:val="28"/>
        </w:rPr>
        <w:t>S5-1</w:t>
      </w:r>
      <w:r w:rsidR="00482204">
        <w:rPr>
          <w:b/>
          <w:i/>
          <w:noProof/>
          <w:sz w:val="28"/>
        </w:rPr>
        <w:t>9</w:t>
      </w:r>
      <w:r w:rsidR="00CA403E">
        <w:rPr>
          <w:b/>
          <w:i/>
          <w:noProof/>
          <w:sz w:val="28"/>
        </w:rPr>
        <w:t>2225</w:t>
      </w:r>
    </w:p>
    <w:p w:rsidR="008817A0" w:rsidRDefault="008817A0" w:rsidP="008817A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Taipei,Taiwan 25 February -1 March 2019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noProof/>
        </w:rPr>
        <w:t>Revision of S5-19xxxx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31138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 xml:space="preserve">28.541  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347DD4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0068</w:t>
            </w:r>
            <w:bookmarkStart w:id="0" w:name="_GoBack"/>
            <w:bookmarkEnd w:id="0"/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BD22C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B127E3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  <w:r w:rsidR="00B127E3"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B127E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A53DC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A53DC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63C53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Add </w:t>
            </w:r>
            <w:proofErr w:type="spellStart"/>
            <w:r>
              <w:t>sST</w:t>
            </w:r>
            <w:proofErr w:type="spellEnd"/>
            <w:r>
              <w:t xml:space="preserve"> attribute to </w:t>
            </w:r>
            <w:proofErr w:type="spellStart"/>
            <w:r>
              <w:t>ServiceProfile</w:t>
            </w:r>
            <w:proofErr w:type="spellEnd"/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A02D1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45D8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311385">
            <w:pPr>
              <w:pStyle w:val="CRCoverPage"/>
              <w:spacing w:after="0"/>
              <w:ind w:left="100"/>
              <w:rPr>
                <w:noProof/>
              </w:rPr>
            </w:pPr>
            <w:r w:rsidRPr="00E91658">
              <w:rPr>
                <w:noProof/>
              </w:rPr>
              <w:t>NETSLICE-5GNRM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A02D1" w:rsidP="003A02D1">
            <w:pPr>
              <w:pStyle w:val="CRCoverPage"/>
              <w:spacing w:after="0"/>
              <w:rPr>
                <w:noProof/>
              </w:rPr>
            </w:pPr>
            <w:r>
              <w:t>2019-02-05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3A02D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A02D1">
            <w:pPr>
              <w:pStyle w:val="CRCoverPage"/>
              <w:spacing w:after="0"/>
              <w:ind w:left="100"/>
              <w:rPr>
                <w:noProof/>
              </w:rPr>
            </w:pPr>
            <w:r>
              <w:t>R15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A02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sST attribute is missing in ServiceProfile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3A02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sST attribute </w:t>
            </w:r>
            <w:r w:rsidR="00C63C53">
              <w:rPr>
                <w:noProof/>
              </w:rPr>
              <w:t xml:space="preserve">is </w:t>
            </w:r>
            <w:r>
              <w:rPr>
                <w:noProof/>
              </w:rPr>
              <w:t>added to ServiceProfile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A02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It </w:t>
            </w:r>
            <w:r w:rsidR="00FB0E53">
              <w:rPr>
                <w:noProof/>
              </w:rPr>
              <w:t>is</w:t>
            </w:r>
            <w:r>
              <w:rPr>
                <w:noProof/>
              </w:rPr>
              <w:t xml:space="preserve"> not possible to select the correct service requirements </w:t>
            </w:r>
            <w:r w:rsidR="00B127E3">
              <w:rPr>
                <w:noProof/>
              </w:rPr>
              <w:t>in</w:t>
            </w:r>
            <w:r w:rsidR="00F17D4C">
              <w:rPr>
                <w:noProof/>
              </w:rPr>
              <w:t xml:space="preserve"> the</w:t>
            </w:r>
            <w:r>
              <w:rPr>
                <w:noProof/>
              </w:rPr>
              <w:t xml:space="preserve"> </w:t>
            </w:r>
            <w:r w:rsidR="00C63C53">
              <w:rPr>
                <w:noProof/>
              </w:rPr>
              <w:t>perfReq attribute.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C55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6.3.3.2</w:t>
            </w:r>
            <w:r w:rsidR="00D92577">
              <w:rPr>
                <w:noProof/>
              </w:rPr>
              <w:t>, 6.4.1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C55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C55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C55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854800" w:rsidRDefault="00854800" w:rsidP="00854800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54800" w:rsidRPr="00EB73C7" w:rsidTr="00854800">
        <w:tc>
          <w:tcPr>
            <w:tcW w:w="9521" w:type="dxa"/>
            <w:shd w:val="clear" w:color="auto" w:fill="FFFFCC"/>
            <w:vAlign w:val="center"/>
          </w:tcPr>
          <w:p w:rsidR="00854800" w:rsidRPr="00EB73C7" w:rsidRDefault="00854800" w:rsidP="006D67CE">
            <w:pPr>
              <w:jc w:val="center"/>
              <w:rPr>
                <w:rFonts w:ascii="MS LineDraw" w:hAnsi="MS LineDraw" w:cs="MS LineDraw"/>
                <w:b/>
                <w:bCs/>
                <w:sz w:val="28"/>
                <w:szCs w:val="28"/>
              </w:rPr>
            </w:pPr>
            <w:r w:rsidRPr="00EB73C7">
              <w:rPr>
                <w:b/>
                <w:bCs/>
                <w:sz w:val="28"/>
                <w:szCs w:val="28"/>
                <w:lang w:eastAsia="zh-CN"/>
              </w:rPr>
              <w:t>1st Modified Section</w:t>
            </w:r>
          </w:p>
        </w:tc>
      </w:tr>
    </w:tbl>
    <w:p w:rsidR="00D57C50" w:rsidRDefault="00D57C50" w:rsidP="00854800">
      <w:pPr>
        <w:pStyle w:val="Heading3"/>
        <w:rPr>
          <w:lang w:eastAsia="zh-CN"/>
        </w:rPr>
      </w:pPr>
      <w:bookmarkStart w:id="3" w:name="_Toc532488283"/>
    </w:p>
    <w:p w:rsidR="00D57C50" w:rsidRDefault="00D57C50" w:rsidP="00854800">
      <w:pPr>
        <w:pStyle w:val="Heading3"/>
        <w:rPr>
          <w:lang w:eastAsia="zh-CN"/>
        </w:rPr>
      </w:pPr>
    </w:p>
    <w:p w:rsidR="00D57C50" w:rsidRDefault="00D57C50" w:rsidP="00854800">
      <w:pPr>
        <w:pStyle w:val="Heading3"/>
        <w:rPr>
          <w:lang w:eastAsia="zh-CN"/>
        </w:rPr>
      </w:pPr>
    </w:p>
    <w:p w:rsidR="00854800" w:rsidRPr="002B15AA" w:rsidRDefault="00854800" w:rsidP="00854800">
      <w:pPr>
        <w:pStyle w:val="Heading3"/>
        <w:rPr>
          <w:lang w:eastAsia="zh-CN"/>
        </w:rPr>
      </w:pPr>
      <w:r w:rsidRPr="002B15AA">
        <w:rPr>
          <w:lang w:eastAsia="zh-CN"/>
        </w:rPr>
        <w:t>6.3.3</w:t>
      </w:r>
      <w:r w:rsidRPr="002B15AA">
        <w:rPr>
          <w:lang w:eastAsia="zh-CN"/>
        </w:rPr>
        <w:tab/>
      </w:r>
      <w:proofErr w:type="spellStart"/>
      <w:r w:rsidRPr="002B15AA">
        <w:rPr>
          <w:rFonts w:ascii="Courier New" w:hAnsi="Courier New" w:cs="Courier New"/>
          <w:lang w:eastAsia="zh-CN"/>
        </w:rPr>
        <w:t>ServiceProfile</w:t>
      </w:r>
      <w:bookmarkEnd w:id="3"/>
      <w:proofErr w:type="spellEnd"/>
    </w:p>
    <w:p w:rsidR="00854800" w:rsidRPr="002B15AA" w:rsidRDefault="00854800" w:rsidP="00854800">
      <w:pPr>
        <w:pStyle w:val="Heading4"/>
      </w:pPr>
      <w:bookmarkStart w:id="4" w:name="_Toc532488284"/>
      <w:r w:rsidRPr="002B15AA">
        <w:t>6.3.3.1</w:t>
      </w:r>
      <w:r w:rsidRPr="002B15AA">
        <w:tab/>
        <w:t>Definition</w:t>
      </w:r>
      <w:bookmarkEnd w:id="4"/>
    </w:p>
    <w:p w:rsidR="00854800" w:rsidRPr="002B15AA" w:rsidRDefault="00854800" w:rsidP="00854800">
      <w:r w:rsidRPr="002B15AA">
        <w:t>This &lt;&lt;</w:t>
      </w:r>
      <w:proofErr w:type="spellStart"/>
      <w:r w:rsidRPr="002B15AA">
        <w:t>DataType</w:t>
      </w:r>
      <w:proofErr w:type="spellEnd"/>
      <w:r w:rsidRPr="002B15AA">
        <w:t xml:space="preserve">&gt;&gt; represents the properties of network slice related requirement </w:t>
      </w:r>
      <w:r>
        <w:t xml:space="preserve">that </w:t>
      </w:r>
      <w:r w:rsidRPr="002B15AA">
        <w:t>should be supported by the network slice instance in 5G network.</w:t>
      </w:r>
    </w:p>
    <w:p w:rsidR="00854800" w:rsidRPr="002B15AA" w:rsidRDefault="00854800" w:rsidP="00854800">
      <w:pPr>
        <w:pStyle w:val="Heading4"/>
      </w:pPr>
      <w:bookmarkStart w:id="5" w:name="_Toc532488285"/>
      <w:r w:rsidRPr="002B15AA">
        <w:t>6</w:t>
      </w:r>
      <w:r w:rsidRPr="002B15AA">
        <w:rPr>
          <w:lang w:eastAsia="zh-CN"/>
        </w:rPr>
        <w:t>.</w:t>
      </w:r>
      <w:r w:rsidRPr="002B15AA">
        <w:t>3.3.2</w:t>
      </w:r>
      <w:r w:rsidRPr="002B15AA">
        <w:tab/>
        <w:t>Attributes</w:t>
      </w:r>
      <w:bookmarkEnd w:id="5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892"/>
        <w:gridCol w:w="1064"/>
        <w:gridCol w:w="1254"/>
        <w:gridCol w:w="1243"/>
        <w:gridCol w:w="1486"/>
        <w:gridCol w:w="1690"/>
      </w:tblGrid>
      <w:tr w:rsidR="00854800" w:rsidRPr="002B15AA" w:rsidTr="006D67CE">
        <w:trPr>
          <w:cantSplit/>
          <w:trHeight w:val="461"/>
          <w:jc w:val="center"/>
        </w:trPr>
        <w:tc>
          <w:tcPr>
            <w:tcW w:w="2960" w:type="dxa"/>
            <w:shd w:val="pct10" w:color="auto" w:fill="FFFFFF"/>
            <w:vAlign w:val="center"/>
          </w:tcPr>
          <w:p w:rsidR="00854800" w:rsidRPr="002B15AA" w:rsidRDefault="00854800" w:rsidP="006D67CE">
            <w:pPr>
              <w:pStyle w:val="TAH"/>
              <w:rPr>
                <w:rFonts w:cs="Arial"/>
                <w:szCs w:val="18"/>
              </w:rPr>
            </w:pPr>
            <w:r w:rsidRPr="002B15AA">
              <w:rPr>
                <w:rFonts w:cs="Arial"/>
                <w:szCs w:val="18"/>
              </w:rPr>
              <w:t>Attribute name</w:t>
            </w:r>
          </w:p>
        </w:tc>
        <w:tc>
          <w:tcPr>
            <w:tcW w:w="1080" w:type="dxa"/>
            <w:shd w:val="pct10" w:color="auto" w:fill="FFFFFF"/>
            <w:vAlign w:val="center"/>
          </w:tcPr>
          <w:p w:rsidR="00854800" w:rsidRPr="002B15AA" w:rsidRDefault="00854800" w:rsidP="006D67CE">
            <w:pPr>
              <w:pStyle w:val="TAH"/>
              <w:rPr>
                <w:rFonts w:cs="Arial"/>
                <w:szCs w:val="18"/>
              </w:rPr>
            </w:pPr>
            <w:r w:rsidRPr="002B15AA">
              <w:rPr>
                <w:rFonts w:cs="Arial"/>
                <w:szCs w:val="18"/>
              </w:rPr>
              <w:t>Support Qualifier</w:t>
            </w:r>
          </w:p>
        </w:tc>
        <w:tc>
          <w:tcPr>
            <w:tcW w:w="1265" w:type="dxa"/>
            <w:shd w:val="pct10" w:color="auto" w:fill="FFFFFF"/>
            <w:vAlign w:val="center"/>
          </w:tcPr>
          <w:p w:rsidR="00854800" w:rsidRPr="002B15AA" w:rsidRDefault="00854800" w:rsidP="006D67CE">
            <w:pPr>
              <w:pStyle w:val="TAH"/>
              <w:rPr>
                <w:rFonts w:cs="Arial"/>
                <w:bCs/>
                <w:szCs w:val="18"/>
              </w:rPr>
            </w:pPr>
            <w:proofErr w:type="spellStart"/>
            <w:r w:rsidRPr="002B15AA">
              <w:rPr>
                <w:rFonts w:cs="Arial"/>
                <w:szCs w:val="18"/>
              </w:rPr>
              <w:t>isReadable</w:t>
            </w:r>
            <w:proofErr w:type="spellEnd"/>
          </w:p>
        </w:tc>
        <w:tc>
          <w:tcPr>
            <w:tcW w:w="1265" w:type="dxa"/>
            <w:shd w:val="pct10" w:color="auto" w:fill="FFFFFF"/>
            <w:vAlign w:val="center"/>
          </w:tcPr>
          <w:p w:rsidR="00854800" w:rsidRPr="002B15AA" w:rsidRDefault="00854800" w:rsidP="006D67CE">
            <w:pPr>
              <w:pStyle w:val="TAH"/>
              <w:rPr>
                <w:rFonts w:cs="Arial"/>
                <w:bCs/>
                <w:szCs w:val="18"/>
              </w:rPr>
            </w:pPr>
            <w:proofErr w:type="spellStart"/>
            <w:r w:rsidRPr="002B15AA">
              <w:rPr>
                <w:rFonts w:cs="Arial"/>
                <w:szCs w:val="18"/>
              </w:rPr>
              <w:t>isWritable</w:t>
            </w:r>
            <w:proofErr w:type="spellEnd"/>
          </w:p>
        </w:tc>
        <w:tc>
          <w:tcPr>
            <w:tcW w:w="1535" w:type="dxa"/>
            <w:shd w:val="pct10" w:color="auto" w:fill="FFFFFF"/>
            <w:vAlign w:val="center"/>
          </w:tcPr>
          <w:p w:rsidR="00854800" w:rsidRPr="002B15AA" w:rsidRDefault="00854800" w:rsidP="006D67CE">
            <w:pPr>
              <w:pStyle w:val="TAH"/>
              <w:rPr>
                <w:rFonts w:cs="Arial"/>
                <w:szCs w:val="18"/>
              </w:rPr>
            </w:pPr>
            <w:proofErr w:type="spellStart"/>
            <w:r w:rsidRPr="002B15AA">
              <w:rPr>
                <w:rFonts w:cs="Arial"/>
                <w:bCs/>
                <w:szCs w:val="18"/>
              </w:rPr>
              <w:t>isInvariant</w:t>
            </w:r>
            <w:proofErr w:type="spellEnd"/>
          </w:p>
        </w:tc>
        <w:tc>
          <w:tcPr>
            <w:tcW w:w="1750" w:type="dxa"/>
            <w:shd w:val="pct10" w:color="auto" w:fill="FFFFFF"/>
            <w:vAlign w:val="center"/>
          </w:tcPr>
          <w:p w:rsidR="00854800" w:rsidRPr="002B15AA" w:rsidRDefault="00854800" w:rsidP="006D67CE">
            <w:pPr>
              <w:pStyle w:val="TAH"/>
              <w:rPr>
                <w:rFonts w:cs="Arial"/>
                <w:szCs w:val="18"/>
              </w:rPr>
            </w:pPr>
            <w:proofErr w:type="spellStart"/>
            <w:r w:rsidRPr="002B15AA">
              <w:rPr>
                <w:rFonts w:cs="Arial"/>
                <w:szCs w:val="18"/>
              </w:rPr>
              <w:t>isNotifyable</w:t>
            </w:r>
            <w:proofErr w:type="spellEnd"/>
          </w:p>
        </w:tc>
      </w:tr>
      <w:tr w:rsidR="00854800" w:rsidRPr="002B15AA" w:rsidTr="006D67CE">
        <w:trPr>
          <w:cantSplit/>
          <w:trHeight w:val="236"/>
          <w:jc w:val="center"/>
        </w:trPr>
        <w:tc>
          <w:tcPr>
            <w:tcW w:w="2960" w:type="dxa"/>
          </w:tcPr>
          <w:p w:rsidR="00854800" w:rsidRPr="002B15AA" w:rsidRDefault="00854800" w:rsidP="006D67C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t>serviceProfileId</w:t>
            </w:r>
            <w:proofErr w:type="spellEnd"/>
          </w:p>
        </w:tc>
        <w:tc>
          <w:tcPr>
            <w:tcW w:w="1080" w:type="dxa"/>
          </w:tcPr>
          <w:p w:rsidR="00854800" w:rsidRPr="002B15AA" w:rsidRDefault="00854800" w:rsidP="006D67CE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M</w:t>
            </w:r>
          </w:p>
        </w:tc>
        <w:tc>
          <w:tcPr>
            <w:tcW w:w="1265" w:type="dxa"/>
          </w:tcPr>
          <w:p w:rsidR="00854800" w:rsidRPr="002B15AA" w:rsidRDefault="00854800" w:rsidP="006D67CE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65" w:type="dxa"/>
          </w:tcPr>
          <w:p w:rsidR="00854800" w:rsidRPr="002B15AA" w:rsidRDefault="00854800" w:rsidP="006D67CE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F</w:t>
            </w:r>
          </w:p>
        </w:tc>
        <w:tc>
          <w:tcPr>
            <w:tcW w:w="1535" w:type="dxa"/>
          </w:tcPr>
          <w:p w:rsidR="00854800" w:rsidRPr="002B15AA" w:rsidRDefault="00854800" w:rsidP="006D67CE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750" w:type="dxa"/>
          </w:tcPr>
          <w:p w:rsidR="00854800" w:rsidRPr="002B15AA" w:rsidRDefault="00854800" w:rsidP="006D67CE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854800" w:rsidRPr="002B15AA" w:rsidTr="006D67CE">
        <w:trPr>
          <w:cantSplit/>
          <w:trHeight w:val="236"/>
          <w:jc w:val="center"/>
        </w:trPr>
        <w:tc>
          <w:tcPr>
            <w:tcW w:w="2960" w:type="dxa"/>
          </w:tcPr>
          <w:p w:rsidR="00854800" w:rsidRPr="002B15AA" w:rsidRDefault="00854800" w:rsidP="006D67C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t>sNSSAIList</w:t>
            </w:r>
            <w:proofErr w:type="spellEnd"/>
          </w:p>
        </w:tc>
        <w:tc>
          <w:tcPr>
            <w:tcW w:w="1080" w:type="dxa"/>
          </w:tcPr>
          <w:p w:rsidR="00854800" w:rsidRPr="002B15AA" w:rsidRDefault="00854800" w:rsidP="006D67CE">
            <w:pPr>
              <w:pStyle w:val="TAL"/>
              <w:jc w:val="center"/>
              <w:rPr>
                <w:rFonts w:cs="Arial"/>
                <w:szCs w:val="18"/>
              </w:rPr>
            </w:pPr>
            <w:r w:rsidRPr="002B15AA">
              <w:rPr>
                <w:rFonts w:cs="Arial"/>
                <w:szCs w:val="18"/>
              </w:rPr>
              <w:t>M</w:t>
            </w:r>
          </w:p>
        </w:tc>
        <w:tc>
          <w:tcPr>
            <w:tcW w:w="1265" w:type="dxa"/>
          </w:tcPr>
          <w:p w:rsidR="00854800" w:rsidRPr="002B15AA" w:rsidRDefault="00854800" w:rsidP="006D67CE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65" w:type="dxa"/>
          </w:tcPr>
          <w:p w:rsidR="00854800" w:rsidRPr="002B15AA" w:rsidRDefault="00854800" w:rsidP="006D67CE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535" w:type="dxa"/>
          </w:tcPr>
          <w:p w:rsidR="00854800" w:rsidRPr="002B15AA" w:rsidRDefault="00854800" w:rsidP="006D67CE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750" w:type="dxa"/>
          </w:tcPr>
          <w:p w:rsidR="00854800" w:rsidRPr="002B15AA" w:rsidRDefault="00854800" w:rsidP="006D67CE">
            <w:pPr>
              <w:pStyle w:val="TAL"/>
              <w:jc w:val="center"/>
              <w:rPr>
                <w:rFonts w:cs="Arial"/>
                <w:szCs w:val="18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854800" w:rsidRPr="002B15AA" w:rsidTr="006D67CE">
        <w:trPr>
          <w:cantSplit/>
          <w:trHeight w:val="224"/>
          <w:jc w:val="center"/>
        </w:trPr>
        <w:tc>
          <w:tcPr>
            <w:tcW w:w="2960" w:type="dxa"/>
          </w:tcPr>
          <w:p w:rsidR="00854800" w:rsidRPr="002B15AA" w:rsidRDefault="00854800" w:rsidP="006D67C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t>pLMNIdList</w:t>
            </w:r>
            <w:proofErr w:type="spellEnd"/>
          </w:p>
        </w:tc>
        <w:tc>
          <w:tcPr>
            <w:tcW w:w="1080" w:type="dxa"/>
          </w:tcPr>
          <w:p w:rsidR="00854800" w:rsidRPr="002B15AA" w:rsidRDefault="00854800" w:rsidP="006D67CE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M</w:t>
            </w:r>
          </w:p>
        </w:tc>
        <w:tc>
          <w:tcPr>
            <w:tcW w:w="1265" w:type="dxa"/>
          </w:tcPr>
          <w:p w:rsidR="00854800" w:rsidRPr="002B15AA" w:rsidRDefault="00854800" w:rsidP="006D67CE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65" w:type="dxa"/>
          </w:tcPr>
          <w:p w:rsidR="00854800" w:rsidRPr="002B15AA" w:rsidRDefault="00854800" w:rsidP="006D67CE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535" w:type="dxa"/>
          </w:tcPr>
          <w:p w:rsidR="00854800" w:rsidRPr="002B15AA" w:rsidRDefault="00854800" w:rsidP="006D67CE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750" w:type="dxa"/>
          </w:tcPr>
          <w:p w:rsidR="00854800" w:rsidRPr="002B15AA" w:rsidRDefault="00854800" w:rsidP="006D67CE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854800" w:rsidRPr="002B15AA" w:rsidTr="006D67CE">
        <w:trPr>
          <w:cantSplit/>
          <w:trHeight w:val="224"/>
          <w:jc w:val="center"/>
        </w:trPr>
        <w:tc>
          <w:tcPr>
            <w:tcW w:w="2960" w:type="dxa"/>
          </w:tcPr>
          <w:p w:rsidR="00854800" w:rsidRPr="002B15AA" w:rsidRDefault="00854800" w:rsidP="006D67C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t>perfReq</w:t>
            </w:r>
            <w:proofErr w:type="spellEnd"/>
          </w:p>
        </w:tc>
        <w:tc>
          <w:tcPr>
            <w:tcW w:w="1080" w:type="dxa"/>
          </w:tcPr>
          <w:p w:rsidR="00854800" w:rsidRPr="002B15AA" w:rsidRDefault="00854800" w:rsidP="006D67CE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M</w:t>
            </w:r>
          </w:p>
        </w:tc>
        <w:tc>
          <w:tcPr>
            <w:tcW w:w="1265" w:type="dxa"/>
          </w:tcPr>
          <w:p w:rsidR="00854800" w:rsidRPr="002B15AA" w:rsidRDefault="00854800" w:rsidP="006D67CE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65" w:type="dxa"/>
          </w:tcPr>
          <w:p w:rsidR="00854800" w:rsidRPr="002B15AA" w:rsidRDefault="00854800" w:rsidP="006D67CE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535" w:type="dxa"/>
          </w:tcPr>
          <w:p w:rsidR="00854800" w:rsidRPr="002B15AA" w:rsidRDefault="00854800" w:rsidP="006D67CE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750" w:type="dxa"/>
          </w:tcPr>
          <w:p w:rsidR="00854800" w:rsidRPr="002B15AA" w:rsidRDefault="00854800" w:rsidP="006D67CE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854800" w:rsidRPr="002B15AA" w:rsidTr="006D67CE">
        <w:trPr>
          <w:cantSplit/>
          <w:trHeight w:val="236"/>
          <w:jc w:val="center"/>
        </w:trPr>
        <w:tc>
          <w:tcPr>
            <w:tcW w:w="2960" w:type="dxa"/>
          </w:tcPr>
          <w:p w:rsidR="00854800" w:rsidRPr="002B15AA" w:rsidRDefault="00854800" w:rsidP="006D67C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t>maxNumberofUEs</w:t>
            </w:r>
            <w:proofErr w:type="spellEnd"/>
          </w:p>
        </w:tc>
        <w:tc>
          <w:tcPr>
            <w:tcW w:w="1080" w:type="dxa"/>
          </w:tcPr>
          <w:p w:rsidR="00854800" w:rsidRPr="002B15AA" w:rsidRDefault="00854800" w:rsidP="006D67CE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65" w:type="dxa"/>
          </w:tcPr>
          <w:p w:rsidR="00854800" w:rsidRPr="002B15AA" w:rsidRDefault="00854800" w:rsidP="006D67CE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65" w:type="dxa"/>
          </w:tcPr>
          <w:p w:rsidR="00854800" w:rsidRPr="002B15AA" w:rsidRDefault="00854800" w:rsidP="006D67CE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535" w:type="dxa"/>
          </w:tcPr>
          <w:p w:rsidR="00854800" w:rsidRPr="002B15AA" w:rsidRDefault="00854800" w:rsidP="006D67CE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750" w:type="dxa"/>
          </w:tcPr>
          <w:p w:rsidR="00854800" w:rsidRPr="002B15AA" w:rsidRDefault="00854800" w:rsidP="006D67CE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854800" w:rsidRPr="002B15AA" w:rsidTr="006D67CE">
        <w:trPr>
          <w:cantSplit/>
          <w:trHeight w:val="236"/>
          <w:jc w:val="center"/>
        </w:trPr>
        <w:tc>
          <w:tcPr>
            <w:tcW w:w="2960" w:type="dxa"/>
          </w:tcPr>
          <w:p w:rsidR="00854800" w:rsidRPr="002B15AA" w:rsidRDefault="00854800" w:rsidP="006D67C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t>coverageAreaTAList</w:t>
            </w:r>
            <w:proofErr w:type="spellEnd"/>
          </w:p>
        </w:tc>
        <w:tc>
          <w:tcPr>
            <w:tcW w:w="1080" w:type="dxa"/>
          </w:tcPr>
          <w:p w:rsidR="00854800" w:rsidRPr="002B15AA" w:rsidRDefault="00854800" w:rsidP="006D67CE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65" w:type="dxa"/>
          </w:tcPr>
          <w:p w:rsidR="00854800" w:rsidRPr="002B15AA" w:rsidRDefault="00854800" w:rsidP="006D67CE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65" w:type="dxa"/>
          </w:tcPr>
          <w:p w:rsidR="00854800" w:rsidRPr="002B15AA" w:rsidRDefault="00854800" w:rsidP="006D67CE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535" w:type="dxa"/>
          </w:tcPr>
          <w:p w:rsidR="00854800" w:rsidRPr="002B15AA" w:rsidRDefault="00854800" w:rsidP="006D67CE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750" w:type="dxa"/>
          </w:tcPr>
          <w:p w:rsidR="00854800" w:rsidRPr="002B15AA" w:rsidRDefault="00854800" w:rsidP="006D67CE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854800" w:rsidRPr="002B15AA" w:rsidTr="006D67CE">
        <w:trPr>
          <w:cantSplit/>
          <w:trHeight w:val="236"/>
          <w:jc w:val="center"/>
        </w:trPr>
        <w:tc>
          <w:tcPr>
            <w:tcW w:w="2960" w:type="dxa"/>
          </w:tcPr>
          <w:p w:rsidR="00854800" w:rsidRPr="002B15AA" w:rsidRDefault="00854800" w:rsidP="006D67C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2B15AA">
              <w:rPr>
                <w:rFonts w:ascii="Courier New" w:hAnsi="Courier New" w:cs="Courier New"/>
                <w:szCs w:val="18"/>
                <w:lang w:eastAsia="zh-CN"/>
              </w:rPr>
              <w:t>latency</w:t>
            </w:r>
          </w:p>
        </w:tc>
        <w:tc>
          <w:tcPr>
            <w:tcW w:w="1080" w:type="dxa"/>
          </w:tcPr>
          <w:p w:rsidR="00854800" w:rsidRPr="002B15AA" w:rsidRDefault="00854800" w:rsidP="006D67CE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65" w:type="dxa"/>
          </w:tcPr>
          <w:p w:rsidR="00854800" w:rsidRPr="002B15AA" w:rsidRDefault="00854800" w:rsidP="006D67CE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65" w:type="dxa"/>
          </w:tcPr>
          <w:p w:rsidR="00854800" w:rsidRPr="002B15AA" w:rsidRDefault="00854800" w:rsidP="006D67CE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535" w:type="dxa"/>
          </w:tcPr>
          <w:p w:rsidR="00854800" w:rsidRPr="002B15AA" w:rsidRDefault="00854800" w:rsidP="006D67CE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750" w:type="dxa"/>
          </w:tcPr>
          <w:p w:rsidR="00854800" w:rsidRPr="002B15AA" w:rsidRDefault="00854800" w:rsidP="006D67CE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854800" w:rsidRPr="002B15AA" w:rsidTr="006D67CE">
        <w:trPr>
          <w:cantSplit/>
          <w:trHeight w:val="236"/>
          <w:jc w:val="center"/>
        </w:trPr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800" w:rsidRPr="002B15AA" w:rsidRDefault="00854800" w:rsidP="006D67C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t>uEMobilityLevel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800" w:rsidRPr="002B15AA" w:rsidRDefault="00854800" w:rsidP="006D67CE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800" w:rsidRPr="002B15AA" w:rsidRDefault="00854800" w:rsidP="006D67CE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800" w:rsidRPr="002B15AA" w:rsidRDefault="00854800" w:rsidP="006D67CE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800" w:rsidRPr="002B15AA" w:rsidRDefault="00854800" w:rsidP="006D67CE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800" w:rsidRPr="002B15AA" w:rsidRDefault="00854800" w:rsidP="006D67CE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854800" w:rsidRPr="002B15AA" w:rsidTr="006D67CE">
        <w:trPr>
          <w:cantSplit/>
          <w:trHeight w:val="236"/>
          <w:jc w:val="center"/>
        </w:trPr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800" w:rsidRPr="002B15AA" w:rsidRDefault="00854800" w:rsidP="006D67C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t>resourceSharingLevel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800" w:rsidRPr="002B15AA" w:rsidRDefault="00854800" w:rsidP="006D67CE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800" w:rsidRPr="002B15AA" w:rsidRDefault="00854800" w:rsidP="006D67CE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800" w:rsidRPr="002B15AA" w:rsidRDefault="00854800" w:rsidP="006D67CE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800" w:rsidRPr="002B15AA" w:rsidRDefault="00854800" w:rsidP="006D67CE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800" w:rsidRPr="002B15AA" w:rsidRDefault="00854800" w:rsidP="006D67CE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5E7D03" w:rsidRPr="002B15AA" w:rsidTr="006D67CE">
        <w:trPr>
          <w:cantSplit/>
          <w:trHeight w:val="236"/>
          <w:jc w:val="center"/>
          <w:ins w:id="6" w:author="JanÖ" w:date="2019-02-05T15:56:00Z"/>
        </w:trPr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D03" w:rsidRPr="002B15AA" w:rsidRDefault="005E7D03" w:rsidP="006D67CE">
            <w:pPr>
              <w:pStyle w:val="TAL"/>
              <w:rPr>
                <w:ins w:id="7" w:author="JanÖ" w:date="2019-02-05T15:56:00Z"/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ins w:id="8" w:author="JanÖ" w:date="2019-02-05T15:56:00Z">
              <w:r>
                <w:rPr>
                  <w:rFonts w:ascii="Courier New" w:hAnsi="Courier New" w:cs="Courier New"/>
                  <w:szCs w:val="18"/>
                  <w:lang w:eastAsia="zh-CN"/>
                </w:rPr>
                <w:t>sST</w:t>
              </w:r>
              <w:proofErr w:type="spellEnd"/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D03" w:rsidRPr="002B15AA" w:rsidRDefault="005E7D03" w:rsidP="006D67CE">
            <w:pPr>
              <w:pStyle w:val="TAC"/>
              <w:rPr>
                <w:ins w:id="9" w:author="JanÖ" w:date="2019-02-05T15:56:00Z"/>
                <w:rFonts w:cs="Arial"/>
                <w:szCs w:val="18"/>
                <w:lang w:eastAsia="zh-CN"/>
              </w:rPr>
            </w:pPr>
            <w:ins w:id="10" w:author="JanÖ" w:date="2019-02-05T15:57:00Z">
              <w:r>
                <w:rPr>
                  <w:rFonts w:cs="Arial"/>
                  <w:szCs w:val="18"/>
                  <w:lang w:eastAsia="zh-CN"/>
                </w:rPr>
                <w:t>M</w:t>
              </w:r>
            </w:ins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D03" w:rsidRPr="002B15AA" w:rsidRDefault="005E7D03" w:rsidP="006D67CE">
            <w:pPr>
              <w:pStyle w:val="TAC"/>
              <w:rPr>
                <w:ins w:id="11" w:author="JanÖ" w:date="2019-02-05T15:56:00Z"/>
                <w:rFonts w:cs="Arial"/>
              </w:rPr>
            </w:pPr>
            <w:ins w:id="12" w:author="JanÖ" w:date="2019-02-05T15:57:00Z">
              <w:r>
                <w:rPr>
                  <w:rFonts w:cs="Arial"/>
                </w:rPr>
                <w:t>T</w:t>
              </w:r>
            </w:ins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D03" w:rsidRPr="002B15AA" w:rsidRDefault="005E7D03" w:rsidP="006D67CE">
            <w:pPr>
              <w:pStyle w:val="TAC"/>
              <w:rPr>
                <w:ins w:id="13" w:author="JanÖ" w:date="2019-02-05T15:56:00Z"/>
                <w:rFonts w:cs="Arial"/>
                <w:szCs w:val="18"/>
                <w:lang w:eastAsia="zh-CN"/>
              </w:rPr>
            </w:pPr>
            <w:ins w:id="14" w:author="JanÖ" w:date="2019-02-05T15:57:00Z">
              <w:r>
                <w:rPr>
                  <w:rFonts w:cs="Arial"/>
                  <w:szCs w:val="18"/>
                  <w:lang w:eastAsia="zh-CN"/>
                </w:rPr>
                <w:t>T</w:t>
              </w:r>
            </w:ins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D03" w:rsidRPr="002B15AA" w:rsidRDefault="005E7D03" w:rsidP="006D67CE">
            <w:pPr>
              <w:pStyle w:val="TAC"/>
              <w:rPr>
                <w:ins w:id="15" w:author="JanÖ" w:date="2019-02-05T15:56:00Z"/>
                <w:rFonts w:cs="Arial"/>
              </w:rPr>
            </w:pPr>
            <w:ins w:id="16" w:author="JanÖ" w:date="2019-02-05T15:57:00Z">
              <w:r>
                <w:rPr>
                  <w:rFonts w:cs="Arial"/>
                </w:rPr>
                <w:t>F</w:t>
              </w:r>
            </w:ins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D03" w:rsidRPr="002B15AA" w:rsidRDefault="005E7D03" w:rsidP="006D67CE">
            <w:pPr>
              <w:pStyle w:val="TAC"/>
              <w:rPr>
                <w:ins w:id="17" w:author="JanÖ" w:date="2019-02-05T15:56:00Z"/>
                <w:rFonts w:cs="Arial"/>
                <w:lang w:eastAsia="zh-CN"/>
              </w:rPr>
            </w:pPr>
            <w:ins w:id="18" w:author="JanÖ" w:date="2019-02-05T15:57:00Z">
              <w:r>
                <w:rPr>
                  <w:rFonts w:cs="Arial"/>
                  <w:lang w:eastAsia="zh-CN"/>
                </w:rPr>
                <w:t>T</w:t>
              </w:r>
            </w:ins>
          </w:p>
        </w:tc>
      </w:tr>
    </w:tbl>
    <w:p w:rsidR="00854800" w:rsidRPr="002B15AA" w:rsidRDefault="00854800" w:rsidP="00854800">
      <w:pPr>
        <w:pStyle w:val="Heading4"/>
      </w:pPr>
      <w:bookmarkStart w:id="19" w:name="_Toc532488286"/>
      <w:r w:rsidRPr="002B15AA">
        <w:t>6.3.3.3</w:t>
      </w:r>
      <w:r w:rsidRPr="002B15AA">
        <w:tab/>
        <w:t>Attribute constraints</w:t>
      </w:r>
      <w:bookmarkEnd w:id="19"/>
    </w:p>
    <w:p w:rsidR="00854800" w:rsidRPr="002B15AA" w:rsidRDefault="00854800" w:rsidP="00854800">
      <w:r w:rsidRPr="002B15AA">
        <w:t>None.</w:t>
      </w:r>
    </w:p>
    <w:p w:rsidR="00854800" w:rsidRPr="002B15AA" w:rsidRDefault="00854800" w:rsidP="00854800">
      <w:pPr>
        <w:pStyle w:val="Heading4"/>
      </w:pPr>
      <w:bookmarkStart w:id="20" w:name="_Toc532488287"/>
      <w:r w:rsidRPr="002B15AA">
        <w:rPr>
          <w:lang w:eastAsia="zh-CN"/>
        </w:rPr>
        <w:t>6.3.3.</w:t>
      </w:r>
      <w:r w:rsidRPr="002B15AA">
        <w:t>4</w:t>
      </w:r>
      <w:r w:rsidRPr="002B15AA">
        <w:tab/>
        <w:t>Notifications</w:t>
      </w:r>
      <w:bookmarkEnd w:id="20"/>
    </w:p>
    <w:p w:rsidR="00854800" w:rsidRPr="002B15AA" w:rsidRDefault="00854800" w:rsidP="00854800">
      <w:pPr>
        <w:rPr>
          <w:lang w:eastAsia="zh-CN"/>
        </w:rPr>
      </w:pPr>
      <w:r w:rsidRPr="002B15AA">
        <w:rPr>
          <w:rFonts w:hint="eastAsia"/>
          <w:lang w:eastAsia="zh-CN"/>
        </w:rPr>
        <w:t>Not</w:t>
      </w:r>
      <w:r w:rsidRPr="002B15AA">
        <w:rPr>
          <w:lang w:eastAsia="zh-CN"/>
        </w:rPr>
        <w:t xml:space="preserve"> applicable.</w:t>
      </w:r>
    </w:p>
    <w:p w:rsidR="00854800" w:rsidRDefault="00854800" w:rsidP="00854800">
      <w:pPr>
        <w:ind w:left="567"/>
        <w:rPr>
          <w:lang w:eastAsia="zh-CN"/>
        </w:rPr>
      </w:pPr>
    </w:p>
    <w:p w:rsidR="00D57C50" w:rsidRDefault="00D57C50" w:rsidP="00854800">
      <w:pPr>
        <w:ind w:left="567"/>
        <w:rPr>
          <w:lang w:eastAsia="zh-CN"/>
        </w:rPr>
      </w:pPr>
    </w:p>
    <w:p w:rsidR="00D57C50" w:rsidRDefault="00D57C50" w:rsidP="00854800">
      <w:pPr>
        <w:ind w:left="567"/>
        <w:rPr>
          <w:lang w:eastAsia="zh-CN"/>
        </w:rPr>
      </w:pPr>
    </w:p>
    <w:p w:rsidR="00D57C50" w:rsidRDefault="00D57C50" w:rsidP="00854800">
      <w:pPr>
        <w:ind w:left="567"/>
        <w:rPr>
          <w:lang w:eastAsia="zh-CN"/>
        </w:rPr>
      </w:pPr>
    </w:p>
    <w:p w:rsidR="00D57C50" w:rsidRDefault="00D57C50" w:rsidP="00854800">
      <w:pPr>
        <w:ind w:left="567"/>
        <w:rPr>
          <w:lang w:eastAsia="zh-CN"/>
        </w:rPr>
      </w:pPr>
    </w:p>
    <w:p w:rsidR="00D57C50" w:rsidRDefault="00D57C50" w:rsidP="00854800">
      <w:pPr>
        <w:ind w:left="567"/>
        <w:rPr>
          <w:lang w:eastAsia="zh-CN"/>
        </w:rPr>
      </w:pPr>
    </w:p>
    <w:p w:rsidR="00D57C50" w:rsidRDefault="00D57C50" w:rsidP="00854800">
      <w:pPr>
        <w:ind w:left="567"/>
        <w:rPr>
          <w:lang w:eastAsia="zh-CN"/>
        </w:rPr>
      </w:pPr>
    </w:p>
    <w:p w:rsidR="0005181A" w:rsidRDefault="0005181A" w:rsidP="00854800">
      <w:pPr>
        <w:overflowPunct w:val="0"/>
        <w:autoSpaceDE w:val="0"/>
        <w:autoSpaceDN w:val="0"/>
        <w:adjustRightInd w:val="0"/>
        <w:textAlignment w:val="baseline"/>
        <w:rPr>
          <w:noProof/>
        </w:rPr>
      </w:pPr>
    </w:p>
    <w:p w:rsidR="0005181A" w:rsidRDefault="0005181A" w:rsidP="00854800">
      <w:pPr>
        <w:overflowPunct w:val="0"/>
        <w:autoSpaceDE w:val="0"/>
        <w:autoSpaceDN w:val="0"/>
        <w:adjustRightInd w:val="0"/>
        <w:textAlignment w:val="baseline"/>
        <w:rPr>
          <w:noProof/>
        </w:rPr>
      </w:pPr>
    </w:p>
    <w:p w:rsidR="0005181A" w:rsidRDefault="0005181A" w:rsidP="00854800">
      <w:pPr>
        <w:overflowPunct w:val="0"/>
        <w:autoSpaceDE w:val="0"/>
        <w:autoSpaceDN w:val="0"/>
        <w:adjustRightInd w:val="0"/>
        <w:textAlignment w:val="baseline"/>
        <w:rPr>
          <w:noProof/>
        </w:rPr>
      </w:pPr>
    </w:p>
    <w:p w:rsidR="0005181A" w:rsidRDefault="0005181A" w:rsidP="00854800">
      <w:pPr>
        <w:overflowPunct w:val="0"/>
        <w:autoSpaceDE w:val="0"/>
        <w:autoSpaceDN w:val="0"/>
        <w:adjustRightInd w:val="0"/>
        <w:textAlignment w:val="baseline"/>
        <w:rPr>
          <w:noProof/>
        </w:rPr>
      </w:pPr>
    </w:p>
    <w:p w:rsidR="0005181A" w:rsidRDefault="0005181A" w:rsidP="0005181A">
      <w:pPr>
        <w:pStyle w:val="Heading2"/>
        <w:ind w:left="0" w:firstLine="0"/>
      </w:pPr>
      <w:bookmarkStart w:id="21" w:name="_Toc532488293"/>
      <w:r w:rsidRPr="0005181A">
        <w:rPr>
          <w:noProof/>
        </w:rPr>
        <w:lastRenderedPageBreak/>
        <w:drawing>
          <wp:inline distT="0" distB="0" distL="0" distR="0">
            <wp:extent cx="5732145" cy="1125855"/>
            <wp:effectExtent l="0" t="0" r="190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2145" cy="11258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5181A" w:rsidRPr="002B15AA" w:rsidRDefault="0005181A" w:rsidP="0005181A">
      <w:pPr>
        <w:pStyle w:val="Heading3"/>
      </w:pPr>
      <w:bookmarkStart w:id="22" w:name="_Toc532488294"/>
      <w:r w:rsidRPr="002B15AA">
        <w:rPr>
          <w:lang w:eastAsia="zh-CN"/>
        </w:rPr>
        <w:t>6.4</w:t>
      </w:r>
      <w:r w:rsidRPr="002B15AA">
        <w:t>.1</w:t>
      </w:r>
      <w:r w:rsidRPr="002B15AA">
        <w:tab/>
      </w:r>
      <w:r w:rsidRPr="002B15AA">
        <w:rPr>
          <w:rFonts w:hint="eastAsia"/>
          <w:lang w:eastAsia="zh-CN"/>
        </w:rPr>
        <w:t>Attribute properties</w:t>
      </w:r>
      <w:bookmarkEnd w:id="22"/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17"/>
        <w:gridCol w:w="5491"/>
        <w:gridCol w:w="2156"/>
      </w:tblGrid>
      <w:tr w:rsidR="0005181A" w:rsidRPr="002B15AA" w:rsidTr="006D67CE">
        <w:trPr>
          <w:cantSplit/>
          <w:tblHeader/>
        </w:trPr>
        <w:tc>
          <w:tcPr>
            <w:tcW w:w="960" w:type="pct"/>
            <w:shd w:val="clear" w:color="auto" w:fill="E0E0E0"/>
          </w:tcPr>
          <w:p w:rsidR="0005181A" w:rsidRPr="002B15AA" w:rsidRDefault="0005181A" w:rsidP="006D67CE">
            <w:pPr>
              <w:pStyle w:val="TAH"/>
            </w:pPr>
            <w:r w:rsidRPr="002B15AA">
              <w:lastRenderedPageBreak/>
              <w:t>Attribute Name</w:t>
            </w:r>
          </w:p>
        </w:tc>
        <w:tc>
          <w:tcPr>
            <w:tcW w:w="2901" w:type="pct"/>
            <w:shd w:val="clear" w:color="auto" w:fill="E0E0E0"/>
          </w:tcPr>
          <w:p w:rsidR="0005181A" w:rsidRPr="002B15AA" w:rsidRDefault="0005181A" w:rsidP="006D67CE">
            <w:pPr>
              <w:pStyle w:val="TAH"/>
            </w:pPr>
            <w:r w:rsidRPr="002B15AA">
              <w:t>Documentation and Allowed Values</w:t>
            </w:r>
          </w:p>
        </w:tc>
        <w:tc>
          <w:tcPr>
            <w:tcW w:w="1139" w:type="pct"/>
            <w:shd w:val="clear" w:color="auto" w:fill="E0E0E0"/>
          </w:tcPr>
          <w:p w:rsidR="0005181A" w:rsidRPr="002B15AA" w:rsidRDefault="0005181A" w:rsidP="006D67CE">
            <w:pPr>
              <w:pStyle w:val="TAH"/>
            </w:pPr>
            <w:r w:rsidRPr="002B15AA">
              <w:t>Properties</w:t>
            </w:r>
          </w:p>
        </w:tc>
      </w:tr>
      <w:tr w:rsidR="0005181A" w:rsidRPr="002B15AA" w:rsidTr="006D67CE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81A" w:rsidRPr="002B15AA" w:rsidRDefault="0005181A" w:rsidP="006D67CE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2B15AA">
              <w:rPr>
                <w:rFonts w:ascii="Courier New" w:hAnsi="Courier New" w:cs="Courier New"/>
                <w:sz w:val="18"/>
                <w:szCs w:val="18"/>
                <w:lang w:eastAsia="zh-CN"/>
              </w:rPr>
              <w:t>nSSIId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81A" w:rsidRPr="002B15AA" w:rsidRDefault="0005181A" w:rsidP="006D67C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An attribute whose "</w:t>
            </w: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name+value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" can be used as an RDN when naming an instance of </w:t>
            </w: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NetworkSliceSubnet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 IOC. This RDN uniquely identifies the </w:t>
            </w: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NetworkSliceSubnet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 IOC</w:t>
            </w:r>
            <w:r w:rsidRPr="002B15AA" w:rsidDel="00645E30">
              <w:rPr>
                <w:rFonts w:ascii="Arial" w:hAnsi="Arial" w:cs="Arial"/>
                <w:snapToGrid w:val="0"/>
                <w:sz w:val="18"/>
                <w:szCs w:val="18"/>
              </w:rPr>
              <w:t xml:space="preserve"> </w:t>
            </w: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instance within the scope of its containing (parent) object instance.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81A" w:rsidRPr="002B15AA" w:rsidRDefault="0005181A" w:rsidP="006D67C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type: DN</w:t>
            </w:r>
          </w:p>
          <w:p w:rsidR="0005181A" w:rsidRPr="002B15AA" w:rsidRDefault="0005181A" w:rsidP="006D67C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:rsidR="0005181A" w:rsidRPr="002B15AA" w:rsidRDefault="0005181A" w:rsidP="006D67C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05181A" w:rsidRPr="002B15AA" w:rsidRDefault="0005181A" w:rsidP="006D67C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05181A" w:rsidRPr="002B15AA" w:rsidRDefault="0005181A" w:rsidP="006D67C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:rsidR="0005181A" w:rsidRPr="002B15AA" w:rsidRDefault="0005181A" w:rsidP="006D67CE">
            <w:pPr>
              <w:pStyle w:val="TAL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allowedValues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N/A</w:t>
            </w:r>
          </w:p>
          <w:p w:rsidR="0005181A" w:rsidRPr="002B15AA" w:rsidRDefault="0005181A" w:rsidP="006D67CE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isNullable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False</w:t>
            </w:r>
          </w:p>
        </w:tc>
      </w:tr>
      <w:tr w:rsidR="0005181A" w:rsidRPr="002B15AA" w:rsidTr="006D67CE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81A" w:rsidRPr="002B15AA" w:rsidDel="00914EA0" w:rsidRDefault="0005181A" w:rsidP="006D67CE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 w:val="18"/>
                <w:szCs w:val="18"/>
                <w:lang w:eastAsia="zh-CN"/>
              </w:rPr>
              <w:t>serviceProfileId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81A" w:rsidRPr="002B15AA" w:rsidRDefault="0005181A" w:rsidP="006D67C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A unique identifier of property of network slice related requirement should be supported by the network slice instance.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81A" w:rsidRPr="002B15AA" w:rsidRDefault="0005181A" w:rsidP="006D67C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sz w:val="18"/>
                <w:szCs w:val="18"/>
                <w:lang w:eastAsia="zh-CN"/>
              </w:rPr>
              <w:t>t</w:t>
            </w:r>
            <w:r w:rsidRPr="002B15AA">
              <w:rPr>
                <w:rFonts w:ascii="Arial" w:hAnsi="Arial" w:cs="Arial"/>
                <w:sz w:val="18"/>
                <w:szCs w:val="18"/>
              </w:rPr>
              <w:t xml:space="preserve">ype: </w:t>
            </w:r>
            <w:r w:rsidRPr="002B15AA">
              <w:rPr>
                <w:rFonts w:ascii="Arial" w:hAnsi="Arial" w:cs="Arial"/>
                <w:sz w:val="18"/>
                <w:szCs w:val="18"/>
                <w:lang w:eastAsia="zh-CN"/>
              </w:rPr>
              <w:t>String</w:t>
            </w:r>
          </w:p>
          <w:p w:rsidR="0005181A" w:rsidRPr="002B15AA" w:rsidRDefault="0005181A" w:rsidP="006D67C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:rsidR="0005181A" w:rsidRPr="002B15AA" w:rsidRDefault="0005181A" w:rsidP="006D67C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N/A</w:t>
            </w:r>
          </w:p>
          <w:p w:rsidR="0005181A" w:rsidRPr="002B15AA" w:rsidRDefault="0005181A" w:rsidP="006D67C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N/A</w:t>
            </w:r>
          </w:p>
          <w:p w:rsidR="0005181A" w:rsidRPr="002B15AA" w:rsidRDefault="0005181A" w:rsidP="006D67C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None</w:t>
            </w:r>
          </w:p>
          <w:p w:rsidR="0005181A" w:rsidRPr="002B15AA" w:rsidRDefault="0005181A" w:rsidP="006D67C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True</w:t>
            </w:r>
          </w:p>
        </w:tc>
      </w:tr>
      <w:tr w:rsidR="0005181A" w:rsidRPr="002B15AA" w:rsidTr="006D67CE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81A" w:rsidRPr="002B15AA" w:rsidRDefault="0005181A" w:rsidP="006D67CE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 w:val="18"/>
                <w:szCs w:val="18"/>
                <w:lang w:eastAsia="zh-CN"/>
              </w:rPr>
              <w:t>sliceProfileId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81A" w:rsidRPr="002B15AA" w:rsidRDefault="0005181A" w:rsidP="006D67CE">
            <w:pPr>
              <w:pStyle w:val="TAL"/>
              <w:rPr>
                <w:rFonts w:cs="Arial"/>
                <w:snapToGrid w:val="0"/>
                <w:szCs w:val="18"/>
              </w:rPr>
            </w:pPr>
            <w:r w:rsidRPr="002B15AA">
              <w:t>A unique identifier of the property of network slice subnet related requirement should be supported by the network slice subnet instance.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81A" w:rsidRPr="002B15AA" w:rsidRDefault="0005181A" w:rsidP="006D67C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sz w:val="18"/>
                <w:szCs w:val="18"/>
                <w:lang w:eastAsia="zh-CN"/>
              </w:rPr>
              <w:t>t</w:t>
            </w:r>
            <w:r w:rsidRPr="002B15AA">
              <w:rPr>
                <w:rFonts w:ascii="Arial" w:hAnsi="Arial" w:cs="Arial"/>
                <w:sz w:val="18"/>
                <w:szCs w:val="18"/>
              </w:rPr>
              <w:t xml:space="preserve">ype: </w:t>
            </w:r>
            <w:r w:rsidRPr="002B15AA">
              <w:rPr>
                <w:rFonts w:ascii="Arial" w:hAnsi="Arial" w:cs="Arial"/>
                <w:sz w:val="18"/>
                <w:szCs w:val="18"/>
                <w:lang w:eastAsia="zh-CN"/>
              </w:rPr>
              <w:t>String</w:t>
            </w:r>
          </w:p>
          <w:p w:rsidR="0005181A" w:rsidRPr="002B15AA" w:rsidRDefault="0005181A" w:rsidP="006D67C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:rsidR="0005181A" w:rsidRPr="002B15AA" w:rsidRDefault="0005181A" w:rsidP="006D67C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N/A</w:t>
            </w:r>
          </w:p>
          <w:p w:rsidR="0005181A" w:rsidRPr="002B15AA" w:rsidRDefault="0005181A" w:rsidP="006D67C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N/A</w:t>
            </w:r>
          </w:p>
          <w:p w:rsidR="0005181A" w:rsidRPr="002B15AA" w:rsidRDefault="0005181A" w:rsidP="006D67C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None</w:t>
            </w:r>
          </w:p>
          <w:p w:rsidR="0005181A" w:rsidRPr="002B15AA" w:rsidRDefault="0005181A" w:rsidP="006D67C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True</w:t>
            </w:r>
          </w:p>
        </w:tc>
      </w:tr>
      <w:tr w:rsidR="0005181A" w:rsidRPr="002B15AA" w:rsidTr="006D67CE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81A" w:rsidRPr="002B15AA" w:rsidRDefault="0005181A" w:rsidP="006D67C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t>constituentNSSIList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81A" w:rsidRPr="002B15AA" w:rsidRDefault="0005181A" w:rsidP="006D67C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It is a list of DN of MOI(s) for the constituent NSSI associated with the network slice subnet instance.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81A" w:rsidRPr="002B15AA" w:rsidRDefault="0005181A" w:rsidP="006D67C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type: DN</w:t>
            </w:r>
          </w:p>
          <w:p w:rsidR="0005181A" w:rsidRPr="002B15AA" w:rsidRDefault="0005181A" w:rsidP="006D67C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*</w:t>
            </w:r>
          </w:p>
          <w:p w:rsidR="0005181A" w:rsidRPr="002B15AA" w:rsidRDefault="0005181A" w:rsidP="006D67C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05181A" w:rsidRPr="002B15AA" w:rsidRDefault="0005181A" w:rsidP="006D67C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05181A" w:rsidRPr="002B15AA" w:rsidRDefault="0005181A" w:rsidP="006D67C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:rsidR="0005181A" w:rsidRPr="002B15AA" w:rsidRDefault="0005181A" w:rsidP="006D67CE">
            <w:pPr>
              <w:pStyle w:val="TAL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allowedValues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N/A</w:t>
            </w:r>
          </w:p>
          <w:p w:rsidR="0005181A" w:rsidRPr="002B15AA" w:rsidRDefault="0005181A" w:rsidP="006D67CE">
            <w:pPr>
              <w:pStyle w:val="TAL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isNullable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False</w:t>
            </w:r>
          </w:p>
        </w:tc>
      </w:tr>
      <w:tr w:rsidR="0005181A" w:rsidRPr="002B15AA" w:rsidTr="006D67CE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81A" w:rsidRPr="002B15AA" w:rsidRDefault="0005181A" w:rsidP="006D67C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t>mFList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81A" w:rsidRPr="002B15AA" w:rsidRDefault="0005181A" w:rsidP="006D67C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It is a list of DN of the MOI(s) for the NF instances associated with the network slice subnet instance.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81A" w:rsidRPr="002B15AA" w:rsidRDefault="0005181A" w:rsidP="006D67C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type: DN</w:t>
            </w:r>
          </w:p>
          <w:p w:rsidR="0005181A" w:rsidRPr="002B15AA" w:rsidRDefault="0005181A" w:rsidP="006D67C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*</w:t>
            </w:r>
          </w:p>
          <w:p w:rsidR="0005181A" w:rsidRPr="002B15AA" w:rsidRDefault="0005181A" w:rsidP="006D67C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05181A" w:rsidRPr="002B15AA" w:rsidRDefault="0005181A" w:rsidP="006D67C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05181A" w:rsidRPr="002B15AA" w:rsidRDefault="0005181A" w:rsidP="006D67C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:rsidR="0005181A" w:rsidRPr="002B15AA" w:rsidRDefault="0005181A" w:rsidP="006D67CE">
            <w:pPr>
              <w:pStyle w:val="TAL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allowedValues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N/A</w:t>
            </w:r>
          </w:p>
          <w:p w:rsidR="0005181A" w:rsidRPr="002B15AA" w:rsidRDefault="0005181A" w:rsidP="006D67CE">
            <w:pPr>
              <w:pStyle w:val="TAL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isNullable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False</w:t>
            </w:r>
          </w:p>
        </w:tc>
      </w:tr>
      <w:tr w:rsidR="0005181A" w:rsidRPr="002B15AA" w:rsidTr="006D67CE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81A" w:rsidRPr="002B15AA" w:rsidRDefault="0005181A" w:rsidP="006D67C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bCs/>
                <w:color w:val="333333"/>
                <w:szCs w:val="18"/>
              </w:rPr>
              <w:t>operationalState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81A" w:rsidRPr="002B15AA" w:rsidRDefault="0005181A" w:rsidP="006D67CE">
            <w:pPr>
              <w:pStyle w:val="TAL"/>
              <w:rPr>
                <w:rFonts w:cs="Arial"/>
                <w:szCs w:val="18"/>
              </w:rPr>
            </w:pPr>
            <w:r w:rsidRPr="002B15AA">
              <w:rPr>
                <w:rFonts w:cs="Arial"/>
                <w:szCs w:val="18"/>
              </w:rPr>
              <w:t xml:space="preserve">It indicates the operational state of the NSI. It describes </w:t>
            </w:r>
            <w:proofErr w:type="gramStart"/>
            <w:r w:rsidRPr="002B15AA">
              <w:rPr>
                <w:rFonts w:cs="Arial"/>
                <w:szCs w:val="18"/>
              </w:rPr>
              <w:t>whether or not</w:t>
            </w:r>
            <w:proofErr w:type="gramEnd"/>
            <w:r w:rsidRPr="002B15AA">
              <w:rPr>
                <w:rFonts w:cs="Arial"/>
                <w:szCs w:val="18"/>
              </w:rPr>
              <w:t xml:space="preserve"> the resource is physically installed and working.</w:t>
            </w:r>
          </w:p>
          <w:p w:rsidR="0005181A" w:rsidRPr="002B15AA" w:rsidRDefault="0005181A" w:rsidP="006D67CE">
            <w:pPr>
              <w:pStyle w:val="TAL"/>
              <w:rPr>
                <w:rFonts w:cs="Arial"/>
                <w:szCs w:val="18"/>
              </w:rPr>
            </w:pPr>
          </w:p>
          <w:p w:rsidR="0005181A" w:rsidRPr="002B15AA" w:rsidRDefault="0005181A" w:rsidP="006D67C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"ENABLED", "DISABLED".</w:t>
            </w:r>
          </w:p>
          <w:p w:rsidR="0005181A" w:rsidRPr="002B15AA" w:rsidRDefault="0005181A" w:rsidP="006D67C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The meaning of these values is as defined in 3GPP TS 28.625 [17] and ITU-T X.731 [18].</w:t>
            </w:r>
          </w:p>
          <w:p w:rsidR="0005181A" w:rsidRPr="002B15AA" w:rsidRDefault="0005181A" w:rsidP="006D67C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81A" w:rsidRPr="002B15AA" w:rsidRDefault="0005181A" w:rsidP="006D67C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type: String</w:t>
            </w:r>
          </w:p>
          <w:p w:rsidR="0005181A" w:rsidRPr="002B15AA" w:rsidRDefault="0005181A" w:rsidP="006D67C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:rsidR="0005181A" w:rsidRPr="002B15AA" w:rsidRDefault="0005181A" w:rsidP="006D67C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05181A" w:rsidRPr="002B15AA" w:rsidRDefault="0005181A" w:rsidP="006D67C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05181A" w:rsidRPr="002B15AA" w:rsidRDefault="0005181A" w:rsidP="006D67C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:rsidR="0005181A" w:rsidRPr="002B15AA" w:rsidRDefault="0005181A" w:rsidP="006D67CE">
            <w:pPr>
              <w:pStyle w:val="TAL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allowedValues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N/A</w:t>
            </w:r>
          </w:p>
          <w:p w:rsidR="0005181A" w:rsidRPr="002B15AA" w:rsidRDefault="0005181A" w:rsidP="006D67CE">
            <w:pPr>
              <w:pStyle w:val="TAL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isNullable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False</w:t>
            </w:r>
          </w:p>
        </w:tc>
      </w:tr>
      <w:tr w:rsidR="0005181A" w:rsidRPr="002B15AA" w:rsidTr="006D67CE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81A" w:rsidRPr="002B15AA" w:rsidRDefault="0005181A" w:rsidP="006D67CE">
            <w:pPr>
              <w:pStyle w:val="TAL"/>
              <w:rPr>
                <w:rFonts w:ascii="Courier New" w:hAnsi="Courier New" w:cs="Courier New"/>
                <w:bCs/>
                <w:color w:val="333333"/>
                <w:szCs w:val="18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</w:rPr>
              <w:t>administrativeState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81A" w:rsidRPr="002B15AA" w:rsidRDefault="0005181A" w:rsidP="006D67C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 xml:space="preserve">It indicates the administrative state of the NSI. It describes the permission to use or prohibition against using the </w:t>
            </w: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NSl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 xml:space="preserve"> imposed through the OAM services.</w:t>
            </w:r>
          </w:p>
          <w:p w:rsidR="0005181A" w:rsidRPr="002B15AA" w:rsidRDefault="0005181A" w:rsidP="006D67C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  <w:p w:rsidR="0005181A" w:rsidRPr="002B15AA" w:rsidRDefault="0005181A" w:rsidP="006D67CE">
            <w:pPr>
              <w:pStyle w:val="TAL"/>
              <w:keepNext w:val="0"/>
              <w:rPr>
                <w:rFonts w:cs="Arial"/>
                <w:szCs w:val="18"/>
              </w:rPr>
            </w:pPr>
            <w:proofErr w:type="spellStart"/>
            <w:r w:rsidRPr="002B15AA">
              <w:rPr>
                <w:rFonts w:cs="Arial"/>
                <w:szCs w:val="18"/>
              </w:rPr>
              <w:t>allowedValues</w:t>
            </w:r>
            <w:proofErr w:type="spellEnd"/>
            <w:r w:rsidRPr="002B15AA">
              <w:rPr>
                <w:rFonts w:cs="Arial"/>
                <w:szCs w:val="18"/>
              </w:rPr>
              <w:t>: "Locked",</w:t>
            </w:r>
            <w:r>
              <w:rPr>
                <w:rFonts w:cs="Arial"/>
                <w:szCs w:val="18"/>
              </w:rPr>
              <w:t xml:space="preserve"> </w:t>
            </w:r>
            <w:r w:rsidRPr="002B15AA">
              <w:rPr>
                <w:rFonts w:cs="Arial"/>
                <w:szCs w:val="18"/>
              </w:rPr>
              <w:t>"Unlocked" or "</w:t>
            </w:r>
            <w:proofErr w:type="spellStart"/>
            <w:r w:rsidRPr="002B15AA">
              <w:rPr>
                <w:rFonts w:cs="Arial"/>
                <w:szCs w:val="18"/>
              </w:rPr>
              <w:t>Shuttingdown</w:t>
            </w:r>
            <w:proofErr w:type="spellEnd"/>
            <w:r w:rsidRPr="002B15AA">
              <w:rPr>
                <w:rFonts w:cs="Arial"/>
                <w:szCs w:val="18"/>
              </w:rPr>
              <w:t xml:space="preserve">" </w:t>
            </w:r>
          </w:p>
          <w:p w:rsidR="0005181A" w:rsidRPr="002B15AA" w:rsidRDefault="0005181A" w:rsidP="006D67CE">
            <w:pPr>
              <w:spacing w:after="0"/>
              <w:rPr>
                <w:rFonts w:cs="Arial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The meaning of these values is as defined in 3GPP TS 28.625 [17] and ITU-T X.731 [18].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81A" w:rsidRPr="002B15AA" w:rsidRDefault="0005181A" w:rsidP="006D67C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:rsidR="0005181A" w:rsidRPr="002B15AA" w:rsidRDefault="0005181A" w:rsidP="006D67C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:rsidR="0005181A" w:rsidRPr="002B15AA" w:rsidRDefault="0005181A" w:rsidP="006D67C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N/A</w:t>
            </w:r>
          </w:p>
          <w:p w:rsidR="0005181A" w:rsidRPr="002B15AA" w:rsidRDefault="0005181A" w:rsidP="006D67C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N/A</w:t>
            </w:r>
          </w:p>
          <w:p w:rsidR="0005181A" w:rsidRPr="002B15AA" w:rsidRDefault="0005181A" w:rsidP="006D67C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None</w:t>
            </w:r>
          </w:p>
          <w:p w:rsidR="0005181A" w:rsidRPr="002B15AA" w:rsidRDefault="0005181A" w:rsidP="006D67CE">
            <w:pPr>
              <w:pStyle w:val="TAL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allowedValues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N/A</w:t>
            </w:r>
            <w:r w:rsidRPr="002B15AA">
              <w:rPr>
                <w:rFonts w:cs="Arial"/>
                <w:szCs w:val="18"/>
              </w:rPr>
              <w:t xml:space="preserve"> </w:t>
            </w:r>
          </w:p>
          <w:p w:rsidR="0005181A" w:rsidRPr="002B15AA" w:rsidRDefault="0005181A" w:rsidP="006D67C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05181A" w:rsidRPr="002B15AA" w:rsidTr="006D67CE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81A" w:rsidRPr="002B15AA" w:rsidRDefault="0005181A" w:rsidP="006D67CE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2B15AA">
              <w:rPr>
                <w:rFonts w:ascii="Courier New" w:hAnsi="Courier New" w:cs="Courier New"/>
                <w:sz w:val="18"/>
                <w:szCs w:val="18"/>
                <w:lang w:eastAsia="zh-CN"/>
              </w:rPr>
              <w:t>nsInfo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81A" w:rsidRPr="002B15AA" w:rsidRDefault="0005181A" w:rsidP="006D67CE">
            <w:pPr>
              <w:pStyle w:val="TAL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 xml:space="preserve">This attribute contains the </w:t>
            </w:r>
            <w:proofErr w:type="spellStart"/>
            <w:r w:rsidRPr="002B15AA">
              <w:rPr>
                <w:rFonts w:cs="Arial"/>
                <w:snapToGrid w:val="0"/>
                <w:szCs w:val="18"/>
              </w:rPr>
              <w:t>NsInfo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 xml:space="preserve"> of the NS instance corresponding to the network slice subnet instance. The </w:t>
            </w:r>
            <w:proofErr w:type="spellStart"/>
            <w:r w:rsidRPr="002B15AA">
              <w:rPr>
                <w:rFonts w:cs="Arial"/>
                <w:snapToGrid w:val="0"/>
                <w:szCs w:val="18"/>
              </w:rPr>
              <w:t>NsInfo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 xml:space="preserve"> is described in clause 8.3.3.2.2 of ETSI GS NFV-IFA 013 [29].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81A" w:rsidRPr="002B15AA" w:rsidRDefault="0005181A" w:rsidP="006D67C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type: String</w:t>
            </w:r>
          </w:p>
          <w:p w:rsidR="0005181A" w:rsidRPr="002B15AA" w:rsidRDefault="0005181A" w:rsidP="006D67C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:rsidR="0005181A" w:rsidRPr="002B15AA" w:rsidRDefault="0005181A" w:rsidP="006D67C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05181A" w:rsidRPr="002B15AA" w:rsidRDefault="0005181A" w:rsidP="006D67C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True</w:t>
            </w:r>
          </w:p>
          <w:p w:rsidR="0005181A" w:rsidRPr="002B15AA" w:rsidRDefault="0005181A" w:rsidP="006D67C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 default value</w:t>
            </w:r>
          </w:p>
          <w:p w:rsidR="0005181A" w:rsidRPr="002B15AA" w:rsidRDefault="0005181A" w:rsidP="006D67C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True</w:t>
            </w:r>
          </w:p>
        </w:tc>
      </w:tr>
      <w:tr w:rsidR="0005181A" w:rsidRPr="002B15AA" w:rsidTr="006D67CE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81A" w:rsidRPr="002B15AA" w:rsidRDefault="0005181A" w:rsidP="006D67C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n</w:t>
            </w:r>
            <w:r w:rsidRPr="002B15AA">
              <w:rPr>
                <w:rFonts w:ascii="Courier New" w:hAnsi="Courier New" w:cs="Courier New"/>
                <w:szCs w:val="18"/>
                <w:lang w:eastAsia="zh-CN"/>
              </w:rPr>
              <w:t>NSIId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81A" w:rsidRPr="002B15AA" w:rsidRDefault="0005181A" w:rsidP="006D67CE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An attribute uniquely identifies the network slice instance.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81A" w:rsidRPr="002B15AA" w:rsidRDefault="0005181A" w:rsidP="006D67C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type: String</w:t>
            </w:r>
          </w:p>
          <w:p w:rsidR="0005181A" w:rsidRPr="002B15AA" w:rsidRDefault="0005181A" w:rsidP="006D67C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:rsidR="0005181A" w:rsidRPr="002B15AA" w:rsidRDefault="0005181A" w:rsidP="006D67C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05181A" w:rsidRPr="002B15AA" w:rsidRDefault="0005181A" w:rsidP="006D67C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05181A" w:rsidRPr="002B15AA" w:rsidRDefault="0005181A" w:rsidP="006D67C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:rsidR="0005181A" w:rsidRPr="002B15AA" w:rsidRDefault="0005181A" w:rsidP="006D67CE">
            <w:pPr>
              <w:pStyle w:val="TAL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allowedValues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N/A</w:t>
            </w:r>
          </w:p>
          <w:p w:rsidR="0005181A" w:rsidRPr="002B15AA" w:rsidRDefault="0005181A" w:rsidP="006D67CE">
            <w:pPr>
              <w:pStyle w:val="TAL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isNullable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False</w:t>
            </w:r>
          </w:p>
        </w:tc>
      </w:tr>
      <w:tr w:rsidR="0005181A" w:rsidRPr="002B15AA" w:rsidTr="006D67CE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81A" w:rsidRPr="002B15AA" w:rsidRDefault="0005181A" w:rsidP="006D67CE">
            <w:pPr>
              <w:pStyle w:val="TAL"/>
              <w:rPr>
                <w:rFonts w:ascii="Courier New" w:hAnsi="Courier New" w:cs="Courier New"/>
                <w:szCs w:val="18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</w:rPr>
              <w:lastRenderedPageBreak/>
              <w:t>perfReq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181A" w:rsidRPr="002B15AA" w:rsidRDefault="0005181A" w:rsidP="006D67CE">
            <w:pPr>
              <w:pStyle w:val="TAL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 xml:space="preserve">This parameter specifies the requirements to the NSI in terms of the scenarios defined in the TS 22.261 [28], such as Experienced data rate, Area traffic capacity (density) information of UE density. </w:t>
            </w:r>
          </w:p>
          <w:p w:rsidR="0005181A" w:rsidRPr="002B15AA" w:rsidRDefault="0005181A" w:rsidP="006D67CE">
            <w:pPr>
              <w:pStyle w:val="TAL"/>
              <w:rPr>
                <w:rFonts w:cs="Arial"/>
                <w:snapToGrid w:val="0"/>
                <w:szCs w:val="18"/>
              </w:rPr>
            </w:pPr>
          </w:p>
          <w:p w:rsidR="0005181A" w:rsidRPr="002B15AA" w:rsidRDefault="0005181A" w:rsidP="006D67CE">
            <w:pPr>
              <w:pStyle w:val="TAL"/>
              <w:rPr>
                <w:lang w:eastAsia="zh-CN"/>
              </w:rPr>
            </w:pPr>
            <w:r w:rsidRPr="002B15AA">
              <w:rPr>
                <w:rFonts w:hint="eastAsia"/>
                <w:szCs w:val="18"/>
                <w:lang w:eastAsia="zh-CN"/>
              </w:rPr>
              <w:t xml:space="preserve">It is a </w:t>
            </w:r>
            <w:r w:rsidRPr="002B15AA">
              <w:rPr>
                <w:rFonts w:hint="eastAsia"/>
                <w:lang w:eastAsia="zh-CN"/>
              </w:rPr>
              <w:t>structure contain</w:t>
            </w:r>
            <w:r w:rsidRPr="002B15AA">
              <w:rPr>
                <w:lang w:eastAsia="zh-CN"/>
              </w:rPr>
              <w:t>ing</w:t>
            </w:r>
            <w:r w:rsidRPr="002B15AA">
              <w:rPr>
                <w:rFonts w:hint="eastAsia"/>
                <w:lang w:eastAsia="zh-CN"/>
              </w:rPr>
              <w:t xml:space="preserve"> the following elements:</w:t>
            </w:r>
          </w:p>
          <w:p w:rsidR="0005181A" w:rsidRPr="002B15AA" w:rsidRDefault="0005181A" w:rsidP="006D67CE">
            <w:pPr>
              <w:pStyle w:val="TAL"/>
              <w:rPr>
                <w:lang w:eastAsia="zh-CN"/>
              </w:rPr>
            </w:pPr>
            <w:r w:rsidRPr="002B15AA">
              <w:rPr>
                <w:lang w:eastAsia="zh-CN"/>
              </w:rPr>
              <w:t>-</w:t>
            </w:r>
            <w:r w:rsidRPr="002B15AA">
              <w:rPr>
                <w:lang w:eastAsia="zh-CN"/>
              </w:rPr>
              <w:tab/>
              <w:t xml:space="preserve">list of </w:t>
            </w:r>
            <w:proofErr w:type="spellStart"/>
            <w:r w:rsidRPr="002B15AA">
              <w:rPr>
                <w:lang w:eastAsia="zh-CN"/>
              </w:rPr>
              <w:t>perfRequirements</w:t>
            </w:r>
            <w:proofErr w:type="spellEnd"/>
          </w:p>
          <w:p w:rsidR="0005181A" w:rsidRPr="002B15AA" w:rsidRDefault="0005181A" w:rsidP="006D67CE">
            <w:pPr>
              <w:pStyle w:val="TAL"/>
              <w:rPr>
                <w:lang w:eastAsia="zh-CN"/>
              </w:rPr>
            </w:pPr>
          </w:p>
          <w:p w:rsidR="0005181A" w:rsidRPr="002B15AA" w:rsidRDefault="0005181A" w:rsidP="006D67CE">
            <w:pPr>
              <w:pStyle w:val="TAL"/>
              <w:rPr>
                <w:lang w:eastAsia="zh-CN"/>
              </w:rPr>
            </w:pPr>
            <w:r w:rsidRPr="002B15AA">
              <w:rPr>
                <w:lang w:eastAsia="zh-CN"/>
              </w:rPr>
              <w:t xml:space="preserve">Depending on the </w:t>
            </w:r>
            <w:proofErr w:type="spellStart"/>
            <w:r w:rsidRPr="002B15AA">
              <w:rPr>
                <w:lang w:eastAsia="zh-CN"/>
              </w:rPr>
              <w:t>sST</w:t>
            </w:r>
            <w:proofErr w:type="spellEnd"/>
            <w:r w:rsidRPr="002B15AA">
              <w:rPr>
                <w:lang w:eastAsia="zh-CN"/>
              </w:rPr>
              <w:t xml:space="preserve"> value, </w:t>
            </w:r>
            <w:r w:rsidRPr="002B15AA">
              <w:rPr>
                <w:rFonts w:hint="eastAsia"/>
                <w:lang w:eastAsia="zh-CN"/>
              </w:rPr>
              <w:t xml:space="preserve">the list of </w:t>
            </w:r>
            <w:proofErr w:type="spellStart"/>
            <w:r w:rsidRPr="002B15AA">
              <w:rPr>
                <w:lang w:eastAsia="zh-CN"/>
              </w:rPr>
              <w:t>perfRequirements</w:t>
            </w:r>
            <w:proofErr w:type="spellEnd"/>
            <w:r w:rsidRPr="002B15AA">
              <w:rPr>
                <w:lang w:eastAsia="zh-CN"/>
              </w:rPr>
              <w:t xml:space="preserve"> will be</w:t>
            </w:r>
          </w:p>
          <w:p w:rsidR="0005181A" w:rsidRPr="002B15AA" w:rsidRDefault="0005181A" w:rsidP="006D67CE">
            <w:pPr>
              <w:pStyle w:val="TAL"/>
              <w:rPr>
                <w:lang w:eastAsia="zh-CN"/>
              </w:rPr>
            </w:pPr>
            <w:r w:rsidRPr="002B15AA">
              <w:rPr>
                <w:lang w:eastAsia="zh-CN"/>
              </w:rPr>
              <w:t>-</w:t>
            </w:r>
            <w:r w:rsidRPr="002B15AA">
              <w:rPr>
                <w:lang w:eastAsia="zh-CN"/>
              </w:rPr>
              <w:tab/>
              <w:t xml:space="preserve">list of </w:t>
            </w:r>
            <w:proofErr w:type="spellStart"/>
            <w:r w:rsidRPr="002B15AA">
              <w:rPr>
                <w:lang w:eastAsia="zh-CN"/>
              </w:rPr>
              <w:t>eMBBPerfReq</w:t>
            </w:r>
            <w:proofErr w:type="spellEnd"/>
          </w:p>
          <w:p w:rsidR="0005181A" w:rsidRPr="002B15AA" w:rsidRDefault="0005181A" w:rsidP="006D67CE">
            <w:pPr>
              <w:pStyle w:val="TAL"/>
              <w:rPr>
                <w:lang w:eastAsia="zh-CN"/>
              </w:rPr>
            </w:pPr>
            <w:r w:rsidRPr="002B15AA">
              <w:rPr>
                <w:lang w:eastAsia="zh-CN"/>
              </w:rPr>
              <w:t>or</w:t>
            </w:r>
          </w:p>
          <w:p w:rsidR="0005181A" w:rsidRPr="002B15AA" w:rsidRDefault="0005181A" w:rsidP="006D67CE">
            <w:pPr>
              <w:pStyle w:val="TAL"/>
              <w:rPr>
                <w:lang w:eastAsia="zh-CN"/>
              </w:rPr>
            </w:pPr>
            <w:r w:rsidRPr="002B15AA">
              <w:rPr>
                <w:lang w:eastAsia="zh-CN"/>
              </w:rPr>
              <w:t>-</w:t>
            </w:r>
            <w:r w:rsidRPr="002B15AA">
              <w:rPr>
                <w:lang w:eastAsia="zh-CN"/>
              </w:rPr>
              <w:tab/>
              <w:t xml:space="preserve">list of </w:t>
            </w:r>
            <w:proofErr w:type="spellStart"/>
            <w:r w:rsidRPr="002B15AA">
              <w:rPr>
                <w:lang w:eastAsia="zh-CN"/>
              </w:rPr>
              <w:t>uRLLCPerfReq</w:t>
            </w:r>
            <w:proofErr w:type="spellEnd"/>
          </w:p>
          <w:p w:rsidR="0005181A" w:rsidRPr="002B15AA" w:rsidRDefault="0005181A" w:rsidP="006D67CE">
            <w:pPr>
              <w:pStyle w:val="TAL"/>
              <w:rPr>
                <w:lang w:eastAsia="zh-CN"/>
              </w:rPr>
            </w:pPr>
            <w:r w:rsidRPr="002B15AA">
              <w:rPr>
                <w:lang w:eastAsia="zh-CN"/>
              </w:rPr>
              <w:t>or</w:t>
            </w:r>
          </w:p>
          <w:p w:rsidR="0005181A" w:rsidRPr="00BF10F4" w:rsidRDefault="0005181A" w:rsidP="006D67C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B15AA">
              <w:rPr>
                <w:lang w:eastAsia="zh-CN"/>
              </w:rPr>
              <w:t>-</w:t>
            </w:r>
            <w:r w:rsidRPr="002B15AA">
              <w:rPr>
                <w:lang w:eastAsia="zh-CN"/>
              </w:rPr>
              <w:tab/>
              <w:t>list of</w:t>
            </w:r>
            <w:r w:rsidRPr="00BF10F4">
              <w:rPr>
                <w:rFonts w:cs="Arial"/>
                <w:szCs w:val="18"/>
                <w:lang w:eastAsia="zh-CN"/>
              </w:rPr>
              <w:t xml:space="preserve"> </w:t>
            </w:r>
            <w:proofErr w:type="spellStart"/>
            <w:r w:rsidRPr="00BF10F4">
              <w:rPr>
                <w:rFonts w:cs="Arial"/>
                <w:szCs w:val="18"/>
                <w:lang w:eastAsia="zh-CN"/>
              </w:rPr>
              <w:t>mIoTPerfReq</w:t>
            </w:r>
            <w:proofErr w:type="spellEnd"/>
          </w:p>
          <w:p w:rsidR="0005181A" w:rsidRPr="00BF10F4" w:rsidRDefault="0005181A" w:rsidP="006D67C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F10F4">
              <w:rPr>
                <w:rFonts w:ascii="Arial" w:hAnsi="Arial" w:cs="Arial"/>
                <w:sz w:val="18"/>
                <w:szCs w:val="18"/>
                <w:lang w:eastAsia="zh-CN"/>
              </w:rPr>
              <w:t xml:space="preserve">NOTE: the list of </w:t>
            </w:r>
            <w:proofErr w:type="spellStart"/>
            <w:r w:rsidRPr="00BF10F4">
              <w:rPr>
                <w:rFonts w:ascii="Arial" w:hAnsi="Arial" w:cs="Arial"/>
                <w:sz w:val="18"/>
                <w:szCs w:val="18"/>
                <w:lang w:eastAsia="zh-CN"/>
              </w:rPr>
              <w:t>mIoTPerfReq</w:t>
            </w:r>
            <w:proofErr w:type="spellEnd"/>
            <w:r w:rsidRPr="00BF10F4">
              <w:rPr>
                <w:rFonts w:ascii="Arial" w:hAnsi="Arial" w:cs="Arial"/>
                <w:sz w:val="18"/>
                <w:szCs w:val="18"/>
                <w:lang w:eastAsia="zh-CN"/>
              </w:rPr>
              <w:t xml:space="preserve"> is not addressed in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the present document</w:t>
            </w:r>
            <w:r w:rsidRPr="00BF10F4">
              <w:rPr>
                <w:rFonts w:ascii="Arial" w:hAnsi="Arial" w:cs="Arial"/>
                <w:sz w:val="18"/>
                <w:szCs w:val="18"/>
                <w:lang w:eastAsia="zh-CN"/>
              </w:rPr>
              <w:t>.</w:t>
            </w:r>
          </w:p>
          <w:p w:rsidR="0005181A" w:rsidRPr="00BF10F4" w:rsidRDefault="0005181A" w:rsidP="006D67C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  <w:p w:rsidR="0005181A" w:rsidRPr="00BF10F4" w:rsidRDefault="0005181A" w:rsidP="006D67CE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BF10F4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BF10F4">
              <w:rPr>
                <w:rFonts w:ascii="Arial" w:hAnsi="Arial" w:cs="Arial"/>
                <w:snapToGrid w:val="0"/>
                <w:sz w:val="18"/>
                <w:szCs w:val="18"/>
              </w:rPr>
              <w:t>:</w:t>
            </w:r>
          </w:p>
          <w:p w:rsidR="0005181A" w:rsidRPr="002B15AA" w:rsidRDefault="0005181A" w:rsidP="006D67CE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-</w:t>
            </w: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ab/>
              <w:t xml:space="preserve">list of </w:t>
            </w: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eMBBPerfReq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 is a list of entries where an entry identifies the performance requirements to the NSI in terms of the scenarios defined in the Table 7.1-1 of TS 22.261 [28]. An entry has the following attributes:</w:t>
            </w:r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</w:t>
            </w:r>
            <w:proofErr w:type="spellStart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>expDataRateDL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(Integer), </w:t>
            </w:r>
            <w:proofErr w:type="spellStart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>expDataRateUL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(Integer), </w:t>
            </w:r>
            <w:proofErr w:type="spellStart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>areaTrafficCapDL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(Integer), </w:t>
            </w:r>
            <w:proofErr w:type="spellStart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>areaTrafficCapUL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(Integer), </w:t>
            </w:r>
            <w:proofErr w:type="spellStart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>userDensity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(Integer), </w:t>
            </w:r>
            <w:proofErr w:type="spellStart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>activityFactor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(Integer), </w:t>
            </w:r>
            <w:proofErr w:type="spellStart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>uESpeed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(Integer), coverage (String) </w:t>
            </w: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(see Table 7.1-1 of TS 22.261 [28]).</w:t>
            </w:r>
          </w:p>
          <w:p w:rsidR="0005181A" w:rsidRPr="002B15AA" w:rsidRDefault="0005181A" w:rsidP="006D67CE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-</w:t>
            </w: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ab/>
              <w:t xml:space="preserve">list of </w:t>
            </w: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uRLLCPerfReq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 is a list of entries where an entry identifies the performance requirements to the NSI in terms of the scenarios defined in the Table 7.2.2-1 of TS 22.261 [28]. An entry has the following attributes:</w:t>
            </w:r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e2eLatency (Integer), jitter (Integer), </w:t>
            </w:r>
            <w:proofErr w:type="spellStart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>survivalTime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(Integer), </w:t>
            </w:r>
            <w:proofErr w:type="spellStart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>cSAvailability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(Float), reliability (Float), </w:t>
            </w:r>
            <w:proofErr w:type="spellStart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>expDataRate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(Integer), </w:t>
            </w:r>
            <w:proofErr w:type="spellStart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>payloadSize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(String), </w:t>
            </w:r>
            <w:proofErr w:type="spellStart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>trafficDensity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(Integer), </w:t>
            </w:r>
            <w:proofErr w:type="spellStart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>connDensity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(Integer), </w:t>
            </w:r>
            <w:proofErr w:type="spellStart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>serviceAreaDimension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(String) </w:t>
            </w: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(see Table 7.2-1 of TS 22.261 [28]).</w:t>
            </w:r>
          </w:p>
          <w:p w:rsidR="0005181A" w:rsidRPr="002B15AA" w:rsidRDefault="0005181A" w:rsidP="006D67CE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  <w:p w:rsidR="0005181A" w:rsidRPr="002B15AA" w:rsidRDefault="0005181A" w:rsidP="006D67CE">
            <w:pPr>
              <w:pStyle w:val="TAL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  <w:lang w:eastAsia="zh-CN"/>
              </w:rPr>
              <w:t xml:space="preserve">NOTE: Limitation on attribute values in instances of </w:t>
            </w:r>
            <w:proofErr w:type="spellStart"/>
            <w:r w:rsidRPr="002B15AA">
              <w:rPr>
                <w:rFonts w:ascii="Courier New" w:hAnsi="Courier New" w:cs="Courier New"/>
                <w:snapToGrid w:val="0"/>
                <w:szCs w:val="18"/>
                <w:lang w:eastAsia="zh-CN"/>
              </w:rPr>
              <w:t>ServiceProfile</w:t>
            </w:r>
            <w:proofErr w:type="spellEnd"/>
            <w:r w:rsidRPr="002B15AA">
              <w:rPr>
                <w:rFonts w:cs="Arial"/>
                <w:snapToGrid w:val="0"/>
                <w:szCs w:val="18"/>
                <w:lang w:eastAsia="zh-CN"/>
              </w:rPr>
              <w:t xml:space="preserve"> is not addressed in </w:t>
            </w:r>
            <w:r>
              <w:rPr>
                <w:rFonts w:cs="Arial"/>
                <w:snapToGrid w:val="0"/>
                <w:szCs w:val="18"/>
                <w:lang w:eastAsia="zh-CN"/>
              </w:rPr>
              <w:t>the present document</w:t>
            </w:r>
            <w:r w:rsidRPr="002B15AA">
              <w:rPr>
                <w:rFonts w:cs="Arial"/>
                <w:snapToGrid w:val="0"/>
                <w:szCs w:val="18"/>
                <w:lang w:eastAsia="zh-CN"/>
              </w:rPr>
              <w:t>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81A" w:rsidRPr="002B15AA" w:rsidRDefault="0005181A" w:rsidP="006D67C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type: &lt;&lt;</w:t>
            </w: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dataType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&gt;&gt;</w:t>
            </w:r>
          </w:p>
          <w:p w:rsidR="0005181A" w:rsidRPr="002B15AA" w:rsidRDefault="0005181A" w:rsidP="006D67C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*</w:t>
            </w:r>
          </w:p>
          <w:p w:rsidR="0005181A" w:rsidRPr="002B15AA" w:rsidRDefault="0005181A" w:rsidP="006D67C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05181A" w:rsidRPr="002B15AA" w:rsidRDefault="0005181A" w:rsidP="006D67C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05181A" w:rsidRPr="002B15AA" w:rsidRDefault="0005181A" w:rsidP="006D67C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:rsidR="0005181A" w:rsidRPr="002B15AA" w:rsidRDefault="0005181A" w:rsidP="006D67C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05181A" w:rsidRPr="002B15AA" w:rsidRDefault="0005181A" w:rsidP="006D67C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False</w:t>
            </w:r>
          </w:p>
        </w:tc>
      </w:tr>
      <w:tr w:rsidR="0005181A" w:rsidRPr="002B15AA" w:rsidTr="006D67CE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81A" w:rsidRPr="002B15AA" w:rsidRDefault="0005181A" w:rsidP="006D67C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t>sNSSAIList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81A" w:rsidRPr="002B15AA" w:rsidRDefault="0005181A" w:rsidP="006D67CE">
            <w:pPr>
              <w:pStyle w:val="TAL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This parameter specifies the S-NSSAI list to be supported by the new NSI to be created or the existing NSI to be re-used.</w:t>
            </w:r>
          </w:p>
          <w:p w:rsidR="0005181A" w:rsidRPr="002B15AA" w:rsidRDefault="0005181A" w:rsidP="006D67CE">
            <w:pPr>
              <w:pStyle w:val="TAL"/>
              <w:rPr>
                <w:rFonts w:cs="Arial"/>
                <w:snapToGrid w:val="0"/>
                <w:szCs w:val="18"/>
              </w:rPr>
            </w:pPr>
          </w:p>
          <w:p w:rsidR="0005181A" w:rsidRPr="002B15AA" w:rsidRDefault="0005181A" w:rsidP="006D67CE">
            <w:pPr>
              <w:pStyle w:val="TAL"/>
              <w:rPr>
                <w:color w:val="000000"/>
              </w:rPr>
            </w:pPr>
            <w:proofErr w:type="spellStart"/>
            <w:r>
              <w:rPr>
                <w:rFonts w:cs="Arial"/>
              </w:rPr>
              <w:t>sNSSAList</w:t>
            </w:r>
            <w:proofErr w:type="spellEnd"/>
            <w:r>
              <w:rPr>
                <w:rFonts w:cs="Arial"/>
              </w:rPr>
              <w:t xml:space="preserve"> is defined in</w:t>
            </w:r>
            <w:r>
              <w:rPr>
                <w:rFonts w:cs="Arial"/>
                <w:lang w:eastAsia="zh-CN"/>
              </w:rPr>
              <w:t xml:space="preserve"> subclause 4.4.1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81A" w:rsidRPr="002B15AA" w:rsidRDefault="0005181A" w:rsidP="006D67CE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</w:p>
        </w:tc>
      </w:tr>
      <w:tr w:rsidR="0005181A" w:rsidRPr="002B15AA" w:rsidTr="006D67CE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81A" w:rsidRPr="002B15AA" w:rsidRDefault="0005181A" w:rsidP="006D67C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t>maxNumberofUEs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81A" w:rsidRPr="002B15AA" w:rsidRDefault="0005181A" w:rsidP="006D67CE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An attribute specifies the maximum number of UEs may </w:t>
            </w:r>
            <w:r w:rsidRPr="002B15AA">
              <w:rPr>
                <w:rFonts w:ascii="Arial" w:hAnsi="Arial" w:cs="Arial"/>
                <w:sz w:val="18"/>
                <w:szCs w:val="18"/>
                <w:lang w:eastAsia="zh-CN"/>
              </w:rPr>
              <w:t xml:space="preserve">simultaneously </w:t>
            </w: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access the network slice instance.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81A" w:rsidRPr="002B15AA" w:rsidRDefault="0005181A" w:rsidP="006D67C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type: Integer</w:t>
            </w:r>
          </w:p>
          <w:p w:rsidR="0005181A" w:rsidRPr="002B15AA" w:rsidRDefault="0005181A" w:rsidP="006D67C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:rsidR="0005181A" w:rsidRPr="002B15AA" w:rsidRDefault="0005181A" w:rsidP="006D67C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05181A" w:rsidRPr="002B15AA" w:rsidRDefault="0005181A" w:rsidP="006D67C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05181A" w:rsidRPr="002B15AA" w:rsidRDefault="0005181A" w:rsidP="006D67C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:rsidR="0005181A" w:rsidRPr="002B15AA" w:rsidRDefault="0005181A" w:rsidP="006D67C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05181A" w:rsidRPr="002B15AA" w:rsidRDefault="0005181A" w:rsidP="006D67CE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isNullable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False</w:t>
            </w:r>
          </w:p>
        </w:tc>
      </w:tr>
      <w:tr w:rsidR="0005181A" w:rsidRPr="002B15AA" w:rsidTr="006D67CE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81A" w:rsidRPr="002B15AA" w:rsidRDefault="0005181A" w:rsidP="006D67C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t>coverageAreaTAList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81A" w:rsidRPr="002B15AA" w:rsidRDefault="0005181A" w:rsidP="006D67CE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An attribute specifies a list of &lt;</w:t>
            </w:r>
            <w:proofErr w:type="spellStart"/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TrackingArea</w:t>
            </w:r>
            <w:proofErr w:type="spellEnd"/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&gt; where the NSI can be selected.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81A" w:rsidRPr="002B15AA" w:rsidRDefault="0005181A" w:rsidP="006D67C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type: &lt;&lt;</w:t>
            </w: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dataType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&gt;&gt;</w:t>
            </w:r>
          </w:p>
          <w:p w:rsidR="0005181A" w:rsidRPr="002B15AA" w:rsidRDefault="0005181A" w:rsidP="006D67C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multiplicity: </w:t>
            </w:r>
            <w:proofErr w:type="gram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1..</w:t>
            </w:r>
            <w:proofErr w:type="gram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*</w:t>
            </w:r>
          </w:p>
          <w:p w:rsidR="0005181A" w:rsidRPr="002B15AA" w:rsidRDefault="0005181A" w:rsidP="006D67C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05181A" w:rsidRPr="002B15AA" w:rsidRDefault="0005181A" w:rsidP="006D67C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05181A" w:rsidRPr="002B15AA" w:rsidRDefault="0005181A" w:rsidP="006D67C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:rsidR="0005181A" w:rsidRPr="002B15AA" w:rsidRDefault="0005181A" w:rsidP="006D67C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05181A" w:rsidRPr="002B15AA" w:rsidRDefault="0005181A" w:rsidP="006D67CE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isNullable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False</w:t>
            </w:r>
          </w:p>
        </w:tc>
      </w:tr>
      <w:tr w:rsidR="0005181A" w:rsidRPr="002B15AA" w:rsidTr="006D67CE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81A" w:rsidRPr="002B15AA" w:rsidRDefault="0005181A" w:rsidP="006D67C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2B15AA">
              <w:rPr>
                <w:rFonts w:ascii="Courier New" w:hAnsi="Courier New" w:cs="Courier New"/>
                <w:szCs w:val="18"/>
                <w:lang w:eastAsia="zh-CN"/>
              </w:rPr>
              <w:t>latency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81A" w:rsidRPr="002B15AA" w:rsidRDefault="0005181A" w:rsidP="006D67CE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An attribute specifies the packet transmission latency (millisecond) through the RAN, CN, and TN part of 5G network and is used to evaluate utilization performance of the end-to-end network slice instance. See clause 6.3.1 of 28.554 [27].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81A" w:rsidRPr="002B15AA" w:rsidRDefault="0005181A" w:rsidP="006D67C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type: Integer</w:t>
            </w:r>
          </w:p>
          <w:p w:rsidR="0005181A" w:rsidRPr="002B15AA" w:rsidRDefault="0005181A" w:rsidP="006D67C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:rsidR="0005181A" w:rsidRPr="002B15AA" w:rsidRDefault="0005181A" w:rsidP="006D67C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05181A" w:rsidRPr="002B15AA" w:rsidRDefault="0005181A" w:rsidP="006D67C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05181A" w:rsidRPr="002B15AA" w:rsidRDefault="0005181A" w:rsidP="006D67C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:rsidR="0005181A" w:rsidRPr="002B15AA" w:rsidRDefault="0005181A" w:rsidP="006D67C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05181A" w:rsidRPr="002B15AA" w:rsidRDefault="0005181A" w:rsidP="006D67C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False</w:t>
            </w:r>
          </w:p>
        </w:tc>
      </w:tr>
      <w:tr w:rsidR="0005181A" w:rsidRPr="002B15AA" w:rsidTr="006D67CE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81A" w:rsidRPr="002B15AA" w:rsidRDefault="0005181A" w:rsidP="006D67C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t>uEMobilityLevel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81A" w:rsidRPr="002B15AA" w:rsidRDefault="0005181A" w:rsidP="006D67CE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An attribute specifies the mobility level of UE accessing the network slice instance. See 6.2.1 of TS 22.261 [28].</w:t>
            </w:r>
          </w:p>
          <w:p w:rsidR="0005181A" w:rsidRPr="002B15AA" w:rsidRDefault="0005181A" w:rsidP="006D67CE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:rsidR="0005181A" w:rsidRPr="002B15AA" w:rsidRDefault="0005181A" w:rsidP="006D67CE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: stationary, nomadic, restricted mobility, fully mobility.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81A" w:rsidRPr="002B15AA" w:rsidRDefault="0005181A" w:rsidP="006D67C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Enum</w:t>
            </w:r>
            <w:proofErr w:type="spellEnd"/>
          </w:p>
          <w:p w:rsidR="0005181A" w:rsidRPr="002B15AA" w:rsidRDefault="0005181A" w:rsidP="006D67C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:rsidR="0005181A" w:rsidRPr="002B15AA" w:rsidRDefault="0005181A" w:rsidP="006D67C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05181A" w:rsidRPr="002B15AA" w:rsidRDefault="0005181A" w:rsidP="006D67C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05181A" w:rsidRPr="002B15AA" w:rsidRDefault="0005181A" w:rsidP="006D67C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:rsidR="0005181A" w:rsidRPr="002B15AA" w:rsidRDefault="0005181A" w:rsidP="006D67C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05181A" w:rsidRPr="002B15AA" w:rsidRDefault="0005181A" w:rsidP="006D67CE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isNullable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True</w:t>
            </w:r>
          </w:p>
        </w:tc>
      </w:tr>
      <w:tr w:rsidR="0005181A" w:rsidRPr="002B15AA" w:rsidTr="006D67CE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81A" w:rsidRPr="002B15AA" w:rsidRDefault="0005181A" w:rsidP="006D67C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lastRenderedPageBreak/>
              <w:t>resourceSharingLevel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81A" w:rsidRPr="002B15AA" w:rsidRDefault="0005181A" w:rsidP="006D67CE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An attribute specifies whether the resources to be allocated to the network slice instance may be shared with another network slice instance(s).</w:t>
            </w:r>
          </w:p>
          <w:p w:rsidR="0005181A" w:rsidRPr="002B15AA" w:rsidRDefault="0005181A" w:rsidP="006D67CE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  <w:p w:rsidR="0005181A" w:rsidRPr="002B15AA" w:rsidRDefault="0005181A" w:rsidP="006D67CE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: shared, non-shared.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81A" w:rsidRPr="002B15AA" w:rsidRDefault="0005181A" w:rsidP="006D67C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Enum</w:t>
            </w:r>
            <w:proofErr w:type="spellEnd"/>
          </w:p>
          <w:p w:rsidR="0005181A" w:rsidRPr="002B15AA" w:rsidRDefault="0005181A" w:rsidP="006D67C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:rsidR="0005181A" w:rsidRPr="002B15AA" w:rsidRDefault="0005181A" w:rsidP="006D67C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05181A" w:rsidRPr="002B15AA" w:rsidRDefault="0005181A" w:rsidP="006D67C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05181A" w:rsidRPr="002B15AA" w:rsidRDefault="0005181A" w:rsidP="006D67C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:rsidR="0005181A" w:rsidRPr="002B15AA" w:rsidRDefault="0005181A" w:rsidP="006D67C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Yes</w:t>
            </w:r>
          </w:p>
          <w:p w:rsidR="0005181A" w:rsidRPr="002B15AA" w:rsidRDefault="0005181A" w:rsidP="006D67CE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isNullable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True</w:t>
            </w:r>
          </w:p>
        </w:tc>
      </w:tr>
      <w:tr w:rsidR="0005181A" w:rsidRPr="002B15AA" w:rsidTr="006D67CE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81A" w:rsidRPr="002B15AA" w:rsidRDefault="0005181A" w:rsidP="006D67C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lang w:eastAsia="zh-CN"/>
              </w:rPr>
              <w:t>serviceProfileList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81A" w:rsidRPr="002B15AA" w:rsidRDefault="0005181A" w:rsidP="006D67CE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An attribute specifies a list of </w:t>
            </w:r>
            <w:proofErr w:type="spellStart"/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ServiceProfile</w:t>
            </w:r>
            <w:proofErr w:type="spellEnd"/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 (see clause 6.3.3) supported by the network slice instance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81A" w:rsidRPr="002B15AA" w:rsidRDefault="0005181A" w:rsidP="006D67C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&lt;&lt; </w:t>
            </w: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dataType</w:t>
            </w:r>
            <w:proofErr w:type="spellEnd"/>
            <w:r w:rsidRPr="002B15AA" w:rsidDel="00E95CA2">
              <w:rPr>
                <w:rFonts w:ascii="Arial" w:hAnsi="Arial" w:cs="Arial"/>
                <w:snapToGrid w:val="0"/>
                <w:sz w:val="18"/>
                <w:szCs w:val="18"/>
              </w:rPr>
              <w:t xml:space="preserve"> </w:t>
            </w: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&gt;&gt;</w:t>
            </w:r>
          </w:p>
          <w:p w:rsidR="0005181A" w:rsidRPr="002B15AA" w:rsidRDefault="0005181A" w:rsidP="006D67C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*</w:t>
            </w:r>
          </w:p>
          <w:p w:rsidR="0005181A" w:rsidRPr="002B15AA" w:rsidRDefault="0005181A" w:rsidP="006D67C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05181A" w:rsidRPr="002B15AA" w:rsidRDefault="0005181A" w:rsidP="006D67C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05181A" w:rsidRPr="002B15AA" w:rsidRDefault="0005181A" w:rsidP="006D67C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:rsidR="0005181A" w:rsidRPr="002B15AA" w:rsidRDefault="0005181A" w:rsidP="006D67C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05181A" w:rsidRPr="002B15AA" w:rsidRDefault="0005181A" w:rsidP="006D67C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False</w:t>
            </w:r>
          </w:p>
        </w:tc>
      </w:tr>
      <w:tr w:rsidR="0005181A" w:rsidRPr="002B15AA" w:rsidTr="006D67CE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81A" w:rsidRPr="002B15AA" w:rsidRDefault="0005181A" w:rsidP="006D67C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lang w:eastAsia="zh-CN"/>
              </w:rPr>
              <w:t>sliceProfileList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81A" w:rsidRPr="002B15AA" w:rsidRDefault="0005181A" w:rsidP="006D67CE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An attribute specifies a list of </w:t>
            </w:r>
            <w:proofErr w:type="spellStart"/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SliceProfile</w:t>
            </w:r>
            <w:proofErr w:type="spellEnd"/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 (see clause 6.3.4) supported by the network slice subnet instance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81A" w:rsidRPr="002B15AA" w:rsidRDefault="0005181A" w:rsidP="006D67C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&lt;&lt; </w:t>
            </w: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dataType</w:t>
            </w:r>
            <w:proofErr w:type="spellEnd"/>
            <w:r w:rsidRPr="002B15AA" w:rsidDel="00E95CA2">
              <w:rPr>
                <w:rFonts w:ascii="Arial" w:hAnsi="Arial" w:cs="Arial"/>
                <w:snapToGrid w:val="0"/>
                <w:sz w:val="18"/>
                <w:szCs w:val="18"/>
              </w:rPr>
              <w:t xml:space="preserve"> </w:t>
            </w: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&gt;&gt;</w:t>
            </w:r>
          </w:p>
          <w:p w:rsidR="0005181A" w:rsidRPr="002B15AA" w:rsidRDefault="0005181A" w:rsidP="006D67C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*</w:t>
            </w:r>
          </w:p>
          <w:p w:rsidR="0005181A" w:rsidRPr="002B15AA" w:rsidRDefault="0005181A" w:rsidP="006D67C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05181A" w:rsidRPr="002B15AA" w:rsidRDefault="0005181A" w:rsidP="006D67C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05181A" w:rsidRPr="002B15AA" w:rsidRDefault="0005181A" w:rsidP="006D67C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:rsidR="0005181A" w:rsidRPr="002B15AA" w:rsidRDefault="0005181A" w:rsidP="006D67C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05181A" w:rsidRPr="002B15AA" w:rsidRDefault="0005181A" w:rsidP="006D67C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False</w:t>
            </w:r>
          </w:p>
        </w:tc>
      </w:tr>
      <w:tr w:rsidR="0005181A" w:rsidRPr="002B15AA" w:rsidTr="006D67CE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81A" w:rsidRPr="002B15AA" w:rsidRDefault="0005181A" w:rsidP="006D67CE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t>sST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81A" w:rsidRPr="002B15AA" w:rsidRDefault="0005181A" w:rsidP="006D67CE">
            <w:pPr>
              <w:pStyle w:val="TAL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This parameter specifies the slice/service type</w:t>
            </w:r>
            <w:r w:rsidR="00485ABD">
              <w:rPr>
                <w:rFonts w:cs="Arial"/>
                <w:snapToGrid w:val="0"/>
                <w:szCs w:val="18"/>
              </w:rPr>
              <w:t xml:space="preserve"> </w:t>
            </w:r>
            <w:ins w:id="23" w:author="Ericsson1" w:date="2019-02-15T17:00:00Z">
              <w:r w:rsidR="00485ABD">
                <w:rPr>
                  <w:rFonts w:cs="Arial"/>
                  <w:snapToGrid w:val="0"/>
                  <w:szCs w:val="18"/>
                </w:rPr>
                <w:t xml:space="preserve">for a </w:t>
              </w:r>
              <w:proofErr w:type="spellStart"/>
              <w:r w:rsidR="00485ABD">
                <w:rPr>
                  <w:rFonts w:cs="Arial"/>
                  <w:snapToGrid w:val="0"/>
                  <w:szCs w:val="18"/>
                </w:rPr>
                <w:t>ServiceProfile</w:t>
              </w:r>
              <w:proofErr w:type="spellEnd"/>
              <w:r w:rsidR="00485ABD">
                <w:rPr>
                  <w:rFonts w:cs="Arial"/>
                  <w:snapToGrid w:val="0"/>
                  <w:szCs w:val="18"/>
                </w:rPr>
                <w:t>.</w:t>
              </w:r>
            </w:ins>
            <w:del w:id="24" w:author="Ericsson1" w:date="2019-02-15T17:00:00Z">
              <w:r w:rsidRPr="002B15AA" w:rsidDel="00485ABD">
                <w:rPr>
                  <w:rFonts w:cs="Arial"/>
                  <w:snapToGrid w:val="0"/>
                  <w:szCs w:val="18"/>
                </w:rPr>
                <w:delText>of the network slice</w:delText>
              </w:r>
            </w:del>
          </w:p>
          <w:p w:rsidR="0005181A" w:rsidRPr="002B15AA" w:rsidRDefault="0005181A" w:rsidP="006D67CE">
            <w:pPr>
              <w:pStyle w:val="TAL"/>
              <w:rPr>
                <w:rFonts w:cs="Arial"/>
                <w:snapToGrid w:val="0"/>
                <w:szCs w:val="18"/>
              </w:rPr>
            </w:pPr>
          </w:p>
          <w:p w:rsidR="0005181A" w:rsidRPr="002B15AA" w:rsidRDefault="0005181A" w:rsidP="006D67CE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See clause 5.15.2 of 3GPP TS 23.501 [2].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81A" w:rsidRPr="002B15AA" w:rsidRDefault="0005181A" w:rsidP="006D67C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type: Integer</w:t>
            </w:r>
          </w:p>
          <w:p w:rsidR="0005181A" w:rsidRPr="002B15AA" w:rsidRDefault="0005181A" w:rsidP="006D67C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:rsidR="0005181A" w:rsidRPr="002B15AA" w:rsidRDefault="0005181A" w:rsidP="006D67C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05181A" w:rsidRPr="002B15AA" w:rsidRDefault="0005181A" w:rsidP="006D67C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05181A" w:rsidRPr="002B15AA" w:rsidRDefault="0005181A" w:rsidP="006D67C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:rsidR="0005181A" w:rsidRPr="002B15AA" w:rsidRDefault="0005181A" w:rsidP="006D67C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05181A" w:rsidRPr="002B15AA" w:rsidRDefault="0005181A" w:rsidP="006D67C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isNullable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False</w:t>
            </w:r>
          </w:p>
        </w:tc>
      </w:tr>
    </w:tbl>
    <w:p w:rsidR="0005181A" w:rsidRPr="0005181A" w:rsidRDefault="0005181A" w:rsidP="0005181A"/>
    <w:p w:rsidR="0005181A" w:rsidRDefault="0005181A" w:rsidP="0005181A"/>
    <w:p w:rsidR="0005181A" w:rsidRPr="0005181A" w:rsidRDefault="0005181A" w:rsidP="0005181A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54800" w:rsidRPr="00EB73C7" w:rsidTr="0005181A">
        <w:tc>
          <w:tcPr>
            <w:tcW w:w="9521" w:type="dxa"/>
            <w:shd w:val="clear" w:color="auto" w:fill="FFFFCC"/>
            <w:vAlign w:val="center"/>
          </w:tcPr>
          <w:bookmarkEnd w:id="21"/>
          <w:p w:rsidR="00854800" w:rsidRPr="00EB73C7" w:rsidRDefault="00854800" w:rsidP="006D67CE">
            <w:pPr>
              <w:jc w:val="center"/>
              <w:rPr>
                <w:rFonts w:ascii="MS LineDraw" w:hAnsi="MS LineDraw" w:cs="MS LineDraw"/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lang w:eastAsia="zh-CN"/>
              </w:rPr>
              <w:t>End</w:t>
            </w:r>
            <w:r w:rsidRPr="00EB73C7">
              <w:rPr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b/>
                <w:bCs/>
                <w:sz w:val="28"/>
                <w:szCs w:val="28"/>
                <w:lang w:eastAsia="zh-CN"/>
              </w:rPr>
              <w:t xml:space="preserve">of </w:t>
            </w:r>
            <w:r w:rsidRPr="00EB73C7">
              <w:rPr>
                <w:b/>
                <w:bCs/>
                <w:sz w:val="28"/>
                <w:szCs w:val="28"/>
                <w:lang w:eastAsia="zh-CN"/>
              </w:rPr>
              <w:t>Modified Section</w:t>
            </w:r>
            <w:r>
              <w:rPr>
                <w:b/>
                <w:bCs/>
                <w:sz w:val="28"/>
                <w:szCs w:val="28"/>
                <w:lang w:eastAsia="zh-CN"/>
              </w:rPr>
              <w:t>s</w:t>
            </w:r>
          </w:p>
        </w:tc>
      </w:tr>
    </w:tbl>
    <w:p w:rsidR="00854800" w:rsidRDefault="00854800" w:rsidP="00854800">
      <w:pPr>
        <w:rPr>
          <w:noProof/>
        </w:rPr>
      </w:pPr>
    </w:p>
    <w:p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41F0E" w:rsidRDefault="00B41F0E">
      <w:r>
        <w:separator/>
      </w:r>
    </w:p>
  </w:endnote>
  <w:endnote w:type="continuationSeparator" w:id="0">
    <w:p w:rsidR="00B41F0E" w:rsidRDefault="00B41F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41F0E" w:rsidRDefault="00B41F0E">
      <w:r>
        <w:separator/>
      </w:r>
    </w:p>
  </w:footnote>
  <w:footnote w:type="continuationSeparator" w:id="0">
    <w:p w:rsidR="00B41F0E" w:rsidRDefault="00B41F0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anÖ">
    <w15:presenceInfo w15:providerId="None" w15:userId="JanÖ"/>
  </w15:person>
  <w15:person w15:author="Ericsson1">
    <w15:presenceInfo w15:providerId="None" w15:userId="Ericsson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7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6BE4"/>
    <w:rsid w:val="00022E4A"/>
    <w:rsid w:val="0003026E"/>
    <w:rsid w:val="0005181A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11385"/>
    <w:rsid w:val="00345D8B"/>
    <w:rsid w:val="00347DD4"/>
    <w:rsid w:val="003609EF"/>
    <w:rsid w:val="0036231A"/>
    <w:rsid w:val="00374DD4"/>
    <w:rsid w:val="003A02D1"/>
    <w:rsid w:val="003E1A36"/>
    <w:rsid w:val="00410371"/>
    <w:rsid w:val="004242F1"/>
    <w:rsid w:val="004433AD"/>
    <w:rsid w:val="004550F6"/>
    <w:rsid w:val="00455329"/>
    <w:rsid w:val="00482204"/>
    <w:rsid w:val="00485ABD"/>
    <w:rsid w:val="004B75B7"/>
    <w:rsid w:val="0051580D"/>
    <w:rsid w:val="00547111"/>
    <w:rsid w:val="00592D74"/>
    <w:rsid w:val="005A5835"/>
    <w:rsid w:val="005E2C44"/>
    <w:rsid w:val="005E7D03"/>
    <w:rsid w:val="00621188"/>
    <w:rsid w:val="006257ED"/>
    <w:rsid w:val="00643D1C"/>
    <w:rsid w:val="00695808"/>
    <w:rsid w:val="006B46FB"/>
    <w:rsid w:val="006E21FB"/>
    <w:rsid w:val="00792342"/>
    <w:rsid w:val="007977A8"/>
    <w:rsid w:val="007B512A"/>
    <w:rsid w:val="007C2097"/>
    <w:rsid w:val="007D3274"/>
    <w:rsid w:val="007D6A07"/>
    <w:rsid w:val="007F046C"/>
    <w:rsid w:val="007F7259"/>
    <w:rsid w:val="008040A8"/>
    <w:rsid w:val="008279FA"/>
    <w:rsid w:val="00832867"/>
    <w:rsid w:val="00854800"/>
    <w:rsid w:val="008626E7"/>
    <w:rsid w:val="00870EE7"/>
    <w:rsid w:val="008817A0"/>
    <w:rsid w:val="008A45A6"/>
    <w:rsid w:val="008F686C"/>
    <w:rsid w:val="009148DE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53DC1"/>
    <w:rsid w:val="00A73C4F"/>
    <w:rsid w:val="00A7671C"/>
    <w:rsid w:val="00AA2CBC"/>
    <w:rsid w:val="00AC556E"/>
    <w:rsid w:val="00AC5820"/>
    <w:rsid w:val="00AD1CD8"/>
    <w:rsid w:val="00B127E3"/>
    <w:rsid w:val="00B258BB"/>
    <w:rsid w:val="00B33662"/>
    <w:rsid w:val="00B41F0E"/>
    <w:rsid w:val="00B67B97"/>
    <w:rsid w:val="00B968C8"/>
    <w:rsid w:val="00BA3EC5"/>
    <w:rsid w:val="00BA51D9"/>
    <w:rsid w:val="00BB5DFC"/>
    <w:rsid w:val="00BD22CE"/>
    <w:rsid w:val="00BD279D"/>
    <w:rsid w:val="00BD6BB8"/>
    <w:rsid w:val="00C04E1D"/>
    <w:rsid w:val="00C63C53"/>
    <w:rsid w:val="00C66BA2"/>
    <w:rsid w:val="00C95985"/>
    <w:rsid w:val="00CA403E"/>
    <w:rsid w:val="00CC5026"/>
    <w:rsid w:val="00CC68D0"/>
    <w:rsid w:val="00CF54C8"/>
    <w:rsid w:val="00D03F9A"/>
    <w:rsid w:val="00D06D51"/>
    <w:rsid w:val="00D24991"/>
    <w:rsid w:val="00D50255"/>
    <w:rsid w:val="00D57C50"/>
    <w:rsid w:val="00D92577"/>
    <w:rsid w:val="00DE34CF"/>
    <w:rsid w:val="00DF5E6B"/>
    <w:rsid w:val="00E13F3D"/>
    <w:rsid w:val="00E34898"/>
    <w:rsid w:val="00EB09B7"/>
    <w:rsid w:val="00EB221D"/>
    <w:rsid w:val="00EE7D7C"/>
    <w:rsid w:val="00F17D4C"/>
    <w:rsid w:val="00F25D98"/>
    <w:rsid w:val="00F300FB"/>
    <w:rsid w:val="00FB0E53"/>
    <w:rsid w:val="00FB6386"/>
    <w:rsid w:val="00FE22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D4EEBFF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XCar">
    <w:name w:val="EX Car"/>
    <w:link w:val="EX"/>
    <w:locked/>
    <w:rsid w:val="00854800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854800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locked/>
    <w:rsid w:val="00854800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85480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854800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BD5EE8-B5B2-4A1A-B4E4-DFC48DA6CB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53</TotalTime>
  <Pages>6</Pages>
  <Words>1467</Words>
  <Characters>7781</Characters>
  <Application>Microsoft Office Word</Application>
  <DocSecurity>0</DocSecurity>
  <Lines>64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9230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Ericsson1</cp:lastModifiedBy>
  <cp:revision>21</cp:revision>
  <cp:lastPrinted>1899-12-31T23:00:00Z</cp:lastPrinted>
  <dcterms:created xsi:type="dcterms:W3CDTF">2019-02-05T14:39:00Z</dcterms:created>
  <dcterms:modified xsi:type="dcterms:W3CDTF">2019-02-15T16:35:00Z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